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E60CC" w14:textId="77777777" w:rsidR="00ED1D5B"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6860D2">
        <w:rPr>
          <w:rFonts w:eastAsia="宋体"/>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25501F" w:rsidRPr="0025501F">
        <w:rPr>
          <w:rFonts w:eastAsia="宋体"/>
          <w:sz w:val="22"/>
          <w:szCs w:val="22"/>
          <w:lang w:eastAsia="zh-CN"/>
        </w:rPr>
        <w:t>R2-2211440</w:t>
      </w:r>
    </w:p>
    <w:p w14:paraId="5D9476F5" w14:textId="3D213F53" w:rsidR="00E27CEA" w:rsidRDefault="006860D2" w:rsidP="00632D2B">
      <w:pPr>
        <w:pStyle w:val="a4"/>
        <w:jc w:val="both"/>
        <w:rPr>
          <w:rFonts w:eastAsiaTheme="minorEastAsia"/>
          <w:sz w:val="22"/>
          <w:szCs w:val="22"/>
          <w:lang w:val="en-GB" w:eastAsia="zh-CN"/>
        </w:rPr>
      </w:pPr>
      <w:r>
        <w:rPr>
          <w:rFonts w:eastAsiaTheme="minorEastAsia"/>
          <w:sz w:val="22"/>
          <w:szCs w:val="22"/>
          <w:lang w:val="en-GB" w:eastAsia="zh-CN"/>
        </w:rPr>
        <w:t>Toulouse</w:t>
      </w:r>
      <w:r w:rsidR="00E27CEA">
        <w:rPr>
          <w:rFonts w:eastAsiaTheme="minorEastAsia"/>
          <w:sz w:val="22"/>
          <w:szCs w:val="22"/>
          <w:lang w:val="en-GB" w:eastAsia="zh-CN"/>
        </w:rPr>
        <w:t xml:space="preserve">, </w:t>
      </w:r>
      <w:r w:rsidR="00811F8C">
        <w:rPr>
          <w:rFonts w:eastAsiaTheme="minorEastAsia" w:hint="eastAsia"/>
          <w:sz w:val="22"/>
          <w:szCs w:val="22"/>
          <w:lang w:val="en-GB" w:eastAsia="zh-CN"/>
        </w:rPr>
        <w:t>France,</w:t>
      </w:r>
      <w:r w:rsidR="00EF25FB">
        <w:rPr>
          <w:rFonts w:eastAsiaTheme="minorEastAsia" w:hint="eastAsia"/>
          <w:sz w:val="22"/>
          <w:szCs w:val="22"/>
          <w:lang w:val="en-GB" w:eastAsia="zh-CN"/>
        </w:rPr>
        <w:t xml:space="preserve"> </w:t>
      </w:r>
      <w:r w:rsidR="0070407D">
        <w:rPr>
          <w:rFonts w:eastAsiaTheme="minorEastAsia" w:hint="eastAsia"/>
          <w:sz w:val="22"/>
          <w:szCs w:val="22"/>
          <w:lang w:val="en-GB" w:eastAsia="zh-CN"/>
        </w:rPr>
        <w:t>1</w:t>
      </w:r>
      <w:r>
        <w:rPr>
          <w:rFonts w:eastAsiaTheme="minorEastAsia"/>
          <w:sz w:val="22"/>
          <w:szCs w:val="22"/>
          <w:lang w:val="en-GB" w:eastAsia="zh-CN"/>
        </w:rPr>
        <w:t>4</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w:t>
      </w:r>
      <w:r>
        <w:rPr>
          <w:rFonts w:eastAsiaTheme="minorEastAsia"/>
          <w:sz w:val="22"/>
          <w:szCs w:val="22"/>
          <w:lang w:val="en-GB" w:eastAsia="zh-CN"/>
        </w:rPr>
        <w:t>8</w:t>
      </w:r>
      <w:r w:rsidR="0070407D">
        <w:rPr>
          <w:rFonts w:eastAsiaTheme="minorEastAsia" w:hint="eastAsia"/>
          <w:sz w:val="22"/>
          <w:szCs w:val="22"/>
          <w:vertAlign w:val="superscript"/>
          <w:lang w:val="en-GB" w:eastAsia="zh-CN"/>
        </w:rPr>
        <w:t xml:space="preserve">th </w:t>
      </w:r>
      <w:r>
        <w:rPr>
          <w:rFonts w:eastAsiaTheme="minor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14:paraId="23A470CB" w14:textId="77777777" w:rsidR="004F6A36" w:rsidRDefault="004F6A36" w:rsidP="00632D2B">
      <w:pPr>
        <w:pStyle w:val="a4"/>
        <w:jc w:val="both"/>
        <w:rPr>
          <w:sz w:val="22"/>
          <w:szCs w:val="22"/>
          <w:lang w:val="en-GB"/>
        </w:rPr>
      </w:pPr>
      <w:r>
        <w:rPr>
          <w:sz w:val="22"/>
          <w:szCs w:val="22"/>
          <w:lang w:val="en-GB"/>
        </w:rPr>
        <w:t xml:space="preserve">                                   </w:t>
      </w:r>
    </w:p>
    <w:p w14:paraId="7687E2C6" w14:textId="77777777"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14:paraId="5613CDA0" w14:textId="77777777"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3C6AF8">
        <w:rPr>
          <w:rFonts w:eastAsiaTheme="minorEastAsia" w:cs="Arial" w:hint="eastAsia"/>
          <w:sz w:val="22"/>
          <w:szCs w:val="22"/>
          <w:lang w:eastAsia="zh-CN"/>
        </w:rPr>
        <w:t xml:space="preserve"> </w:t>
      </w:r>
      <w:r w:rsidR="00103199">
        <w:rPr>
          <w:rFonts w:eastAsiaTheme="minorEastAsia" w:cs="Arial" w:hint="eastAsia"/>
          <w:sz w:val="22"/>
          <w:szCs w:val="22"/>
          <w:lang w:eastAsia="zh-CN"/>
        </w:rPr>
        <w:t xml:space="preserve"> </w:t>
      </w:r>
      <w:r w:rsidR="003C6AF8">
        <w:rPr>
          <w:rFonts w:eastAsiaTheme="minorEastAsia" w:cs="Arial" w:hint="eastAsia"/>
          <w:sz w:val="22"/>
          <w:szCs w:val="22"/>
          <w:lang w:eastAsia="zh-CN"/>
        </w:rPr>
        <w:t>Enhancements for XR Power Saving</w:t>
      </w:r>
    </w:p>
    <w:p w14:paraId="50C44B2A" w14:textId="77777777"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3C6AF8">
        <w:rPr>
          <w:rFonts w:eastAsia="宋体" w:cs="Arial" w:hint="eastAsia"/>
          <w:sz w:val="22"/>
          <w:szCs w:val="22"/>
          <w:lang w:eastAsia="zh-CN"/>
        </w:rPr>
        <w:t>8.5.3.1</w:t>
      </w:r>
    </w:p>
    <w:p w14:paraId="15847482" w14:textId="77777777"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1576686F" w14:textId="77777777" w:rsidR="00E3725B" w:rsidRPr="00E2577D" w:rsidRDefault="00E3725B" w:rsidP="00632D2B">
      <w:pPr>
        <w:pBdr>
          <w:bottom w:val="single" w:sz="4" w:space="1" w:color="auto"/>
        </w:pBdr>
        <w:tabs>
          <w:tab w:val="left" w:pos="2552"/>
        </w:tabs>
        <w:jc w:val="both"/>
      </w:pPr>
    </w:p>
    <w:p w14:paraId="7A912F8E" w14:textId="77777777" w:rsidR="00E3725B" w:rsidRPr="00D62F40" w:rsidRDefault="00E3725B" w:rsidP="00224A9C">
      <w:pPr>
        <w:pStyle w:val="1"/>
        <w:jc w:val="both"/>
        <w:rPr>
          <w:szCs w:val="28"/>
        </w:rPr>
      </w:pPr>
      <w:bookmarkStart w:id="3" w:name="_Ref35586532"/>
      <w:bookmarkStart w:id="4" w:name="_GoBack"/>
      <w:r w:rsidRPr="00D62F40">
        <w:rPr>
          <w:szCs w:val="28"/>
        </w:rPr>
        <w:t>Introduction</w:t>
      </w:r>
      <w:bookmarkEnd w:id="3"/>
    </w:p>
    <w:p w14:paraId="2EDA547F" w14:textId="77777777" w:rsidR="00637C9A" w:rsidRDefault="00D64715" w:rsidP="00224A9C">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In </w:t>
      </w:r>
      <w:r w:rsidR="006860D2">
        <w:rPr>
          <w:rFonts w:eastAsiaTheme="minorEastAsia"/>
          <w:lang w:eastAsia="zh-CN"/>
        </w:rPr>
        <w:t>RAN2#119bis-e</w:t>
      </w:r>
      <w:r>
        <w:rPr>
          <w:rFonts w:eastAsiaTheme="minorEastAsia" w:hint="eastAsia"/>
          <w:lang w:eastAsia="zh-CN"/>
        </w:rPr>
        <w:t xml:space="preserve">, </w:t>
      </w:r>
      <w:r w:rsidR="003C6AF8">
        <w:rPr>
          <w:rFonts w:eastAsiaTheme="minorEastAsia" w:hint="eastAsia"/>
          <w:lang w:eastAsia="zh-CN"/>
        </w:rPr>
        <w:t>the following agreement was achieved</w:t>
      </w:r>
      <w:r w:rsidR="00EE5ABD">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EE5ABD" w14:paraId="53EB1888" w14:textId="77777777" w:rsidTr="00EE5ABD">
        <w:tc>
          <w:tcPr>
            <w:tcW w:w="8522" w:type="dxa"/>
          </w:tcPr>
          <w:p w14:paraId="08E853FF" w14:textId="77777777" w:rsidR="00EE5ABD" w:rsidRPr="003C6AF8" w:rsidRDefault="003C6AF8" w:rsidP="00224A9C">
            <w:pPr>
              <w:pStyle w:val="Agreement"/>
              <w:numPr>
                <w:ilvl w:val="0"/>
                <w:numId w:val="0"/>
              </w:numPr>
              <w:ind w:left="360"/>
              <w:jc w:val="both"/>
              <w:rPr>
                <w:b w:val="0"/>
                <w:lang w:eastAsia="zh-CN"/>
              </w:rPr>
            </w:pPr>
            <w:r w:rsidRPr="003C6AF8">
              <w:rPr>
                <w:b w:val="0"/>
              </w:rPr>
              <w:t xml:space="preserve">1: At least RRC pre-configuration </w:t>
            </w:r>
            <w:r w:rsidRPr="003C6AF8">
              <w:rPr>
                <w:b w:val="0"/>
                <w:highlight w:val="yellow"/>
              </w:rPr>
              <w:t>and switching of configurations</w:t>
            </w:r>
            <w:r w:rsidRPr="003C6AF8">
              <w:rPr>
                <w:b w:val="0"/>
              </w:rPr>
              <w:t xml:space="preserve"> of DRX could be considered for enhancements of XR power saving. </w:t>
            </w:r>
            <w:r w:rsidRPr="003C6AF8">
              <w:rPr>
                <w:b w:val="0"/>
                <w:highlight w:val="yellow"/>
              </w:rPr>
              <w:t>Other solutions are not precluded and can be further discussed.</w:t>
            </w:r>
          </w:p>
        </w:tc>
      </w:tr>
    </w:tbl>
    <w:p w14:paraId="7D18EA66" w14:textId="77777777" w:rsidR="006860D2" w:rsidRDefault="00DC5A6F" w:rsidP="00224A9C">
      <w:pPr>
        <w:pStyle w:val="a0"/>
        <w:spacing w:beforeLines="50" w:before="120"/>
        <w:rPr>
          <w:rFonts w:eastAsiaTheme="minorEastAsia"/>
          <w:lang w:eastAsia="zh-CN"/>
        </w:rPr>
      </w:pPr>
      <w:r>
        <w:rPr>
          <w:rFonts w:eastAsiaTheme="minorEastAsia"/>
          <w:lang w:eastAsia="zh-CN"/>
        </w:rPr>
        <w:t>This contribution address</w:t>
      </w:r>
      <w:r w:rsidR="00782948">
        <w:rPr>
          <w:rFonts w:eastAsiaTheme="minorEastAsia"/>
          <w:lang w:eastAsia="zh-CN"/>
        </w:rPr>
        <w:t>es</w:t>
      </w:r>
      <w:r>
        <w:rPr>
          <w:rFonts w:eastAsiaTheme="minorEastAsia"/>
          <w:lang w:eastAsia="zh-CN"/>
        </w:rPr>
        <w:t xml:space="preserve"> </w:t>
      </w:r>
      <w:r w:rsidR="003C6AF8">
        <w:rPr>
          <w:rFonts w:eastAsiaTheme="minorEastAsia" w:hint="eastAsia"/>
          <w:lang w:eastAsia="zh-CN"/>
        </w:rPr>
        <w:t>our considerations on enhancements for XR power saving</w:t>
      </w:r>
      <w:r>
        <w:rPr>
          <w:rFonts w:eastAsiaTheme="minorEastAsia"/>
          <w:lang w:eastAsia="zh-CN"/>
        </w:rPr>
        <w:t>.</w:t>
      </w:r>
    </w:p>
    <w:bookmarkEnd w:id="5"/>
    <w:bookmarkEnd w:id="6"/>
    <w:p w14:paraId="3FE558D2" w14:textId="77777777" w:rsidR="00DF25A9" w:rsidRDefault="00E3725B" w:rsidP="00224A9C">
      <w:pPr>
        <w:pStyle w:val="1"/>
        <w:jc w:val="both"/>
      </w:pPr>
      <w:r w:rsidRPr="00AA54B6">
        <w:rPr>
          <w:rFonts w:hint="eastAsia"/>
        </w:rPr>
        <w:t>Discussion</w:t>
      </w:r>
    </w:p>
    <w:p w14:paraId="5C8D3D3D" w14:textId="77777777" w:rsidR="00A645DB" w:rsidRDefault="00756EE6" w:rsidP="00224A9C">
      <w:pPr>
        <w:pStyle w:val="1"/>
        <w:numPr>
          <w:ilvl w:val="1"/>
          <w:numId w:val="1"/>
        </w:numPr>
        <w:ind w:left="562" w:hanging="562"/>
        <w:jc w:val="both"/>
        <w:rPr>
          <w:sz w:val="24"/>
        </w:rPr>
      </w:pPr>
      <w:r>
        <w:rPr>
          <w:rFonts w:hint="eastAsia"/>
          <w:sz w:val="24"/>
        </w:rPr>
        <w:t>M</w:t>
      </w:r>
      <w:r w:rsidRPr="00756EE6">
        <w:rPr>
          <w:sz w:val="24"/>
        </w:rPr>
        <w:t>ultiple XR traffic flows with different periodicities</w:t>
      </w:r>
    </w:p>
    <w:p w14:paraId="31733BE8" w14:textId="77777777" w:rsidR="00BB1332" w:rsidRPr="00756EE6" w:rsidRDefault="00756EE6" w:rsidP="00224A9C">
      <w:pPr>
        <w:pStyle w:val="3"/>
        <w:numPr>
          <w:ilvl w:val="2"/>
          <w:numId w:val="1"/>
        </w:numPr>
        <w:tabs>
          <w:tab w:val="clear" w:pos="-6068"/>
          <w:tab w:val="left" w:pos="450"/>
          <w:tab w:val="left" w:pos="1287"/>
          <w:tab w:val="left" w:pos="1713"/>
        </w:tabs>
        <w:spacing w:after="240"/>
        <w:ind w:left="0" w:firstLine="0"/>
        <w:jc w:val="both"/>
        <w:rPr>
          <w:rFonts w:eastAsiaTheme="minorEastAsia"/>
          <w:b w:val="0"/>
          <w:sz w:val="24"/>
          <w:lang w:val="en-GB" w:eastAsia="zh-CN"/>
        </w:rPr>
      </w:pPr>
      <w:r>
        <w:rPr>
          <w:rFonts w:eastAsiaTheme="minorEastAsia" w:hint="eastAsia"/>
          <w:b w:val="0"/>
          <w:sz w:val="24"/>
          <w:lang w:val="en-GB" w:eastAsia="zh-CN"/>
        </w:rPr>
        <w:t xml:space="preserve"> </w:t>
      </w:r>
      <w:r w:rsidRPr="00756EE6">
        <w:rPr>
          <w:rFonts w:eastAsiaTheme="minorEastAsia"/>
          <w:b w:val="0"/>
          <w:sz w:val="24"/>
          <w:lang w:val="en-GB" w:eastAsia="zh-CN"/>
        </w:rPr>
        <w:t>The XR challenge</w:t>
      </w:r>
    </w:p>
    <w:p w14:paraId="2CCDF897" w14:textId="77777777" w:rsidR="00756EE6" w:rsidRDefault="00756EE6" w:rsidP="00224A9C">
      <w:pPr>
        <w:pStyle w:val="a0"/>
        <w:rPr>
          <w:rFonts w:eastAsiaTheme="minorEastAsia"/>
          <w:lang w:eastAsia="zh-CN"/>
        </w:rPr>
      </w:pPr>
      <w:r>
        <w:rPr>
          <w:rFonts w:eastAsiaTheme="minorEastAsia"/>
          <w:lang w:eastAsia="zh-CN"/>
        </w:rPr>
        <w:t>XR traffic brings the following issues for addressing Power Saving:</w:t>
      </w:r>
    </w:p>
    <w:p w14:paraId="74C6935E" w14:textId="77777777" w:rsidR="00756EE6" w:rsidRDefault="00756EE6" w:rsidP="00224A9C">
      <w:pPr>
        <w:pStyle w:val="a0"/>
        <w:numPr>
          <w:ilvl w:val="0"/>
          <w:numId w:val="18"/>
        </w:numPr>
        <w:rPr>
          <w:rFonts w:eastAsiaTheme="minorEastAsia"/>
          <w:lang w:eastAsia="zh-CN"/>
        </w:rPr>
      </w:pPr>
      <w:r>
        <w:rPr>
          <w:rFonts w:eastAsiaTheme="minorEastAsia"/>
          <w:lang w:eastAsia="zh-CN"/>
        </w:rPr>
        <w:t>Issue 1: the XR traffic is composed of several media streams, each with different periodicities: video, audio (+data) and pose/control (in UL). This can be viewed as challenging for configuring a DRX cycle that would commonly address all streams.</w:t>
      </w:r>
    </w:p>
    <w:p w14:paraId="0110672D" w14:textId="77777777" w:rsidR="00756EE6" w:rsidRDefault="00756EE6" w:rsidP="00224A9C">
      <w:pPr>
        <w:pStyle w:val="a0"/>
        <w:numPr>
          <w:ilvl w:val="0"/>
          <w:numId w:val="18"/>
        </w:numPr>
        <w:rPr>
          <w:rFonts w:eastAsiaTheme="minorEastAsia"/>
          <w:lang w:eastAsia="zh-CN"/>
        </w:rPr>
      </w:pPr>
      <w:r>
        <w:rPr>
          <w:rFonts w:eastAsiaTheme="minorEastAsia"/>
          <w:lang w:eastAsia="zh-CN"/>
        </w:rPr>
        <w:t>Issue 2: the video streams of XR traffic undergoes significant jitter and burst size variations.</w:t>
      </w:r>
    </w:p>
    <w:p w14:paraId="6D52DDB8" w14:textId="77777777" w:rsidR="00756EE6" w:rsidRDefault="00756EE6" w:rsidP="00224A9C">
      <w:pPr>
        <w:pStyle w:val="a0"/>
        <w:numPr>
          <w:ilvl w:val="0"/>
          <w:numId w:val="18"/>
        </w:numPr>
        <w:rPr>
          <w:rFonts w:eastAsiaTheme="minorEastAsia"/>
          <w:lang w:eastAsia="zh-CN"/>
        </w:rPr>
      </w:pPr>
      <w:r>
        <w:rPr>
          <w:rFonts w:eastAsiaTheme="minorEastAsia"/>
          <w:lang w:eastAsia="zh-CN"/>
        </w:rPr>
        <w:t>Issue 3: the XR traffic is bidirectional, meaning issue #1 regarding mixed periodicities (and offsets) is two-fold: per direction and across directions</w:t>
      </w:r>
      <w:r>
        <w:rPr>
          <w:rFonts w:eastAsiaTheme="minorEastAsia" w:hint="eastAsia"/>
          <w:lang w:eastAsia="zh-CN"/>
        </w:rPr>
        <w:t>.</w:t>
      </w:r>
    </w:p>
    <w:p w14:paraId="1F10DAC7" w14:textId="1099E0FF" w:rsidR="00756EE6" w:rsidRPr="00140D2B" w:rsidRDefault="00756EE6" w:rsidP="00224A9C">
      <w:pPr>
        <w:pStyle w:val="a0"/>
      </w:pPr>
      <w:r>
        <w:t xml:space="preserve">We summarized the various XR traffic requirements from the Tables of </w:t>
      </w:r>
      <w:r>
        <w:fldChar w:fldCharType="begin"/>
      </w:r>
      <w:r>
        <w:instrText xml:space="preserve"> REF _Ref115273510 \r \h </w:instrText>
      </w:r>
      <w:r w:rsidR="00224A9C">
        <w:instrText xml:space="preserve"> \* MERGEFORMAT </w:instrText>
      </w:r>
      <w:r>
        <w:fldChar w:fldCharType="separate"/>
      </w:r>
      <w:r>
        <w:t>[1]</w:t>
      </w:r>
      <w:r>
        <w:fldChar w:fldCharType="end"/>
      </w:r>
      <w:r>
        <w:t xml:space="preserve"> (converged in RAN1 based </w:t>
      </w:r>
      <w:r w:rsidRPr="00140D2B">
        <w:t xml:space="preserve">on trace logs provided by SA4) in </w:t>
      </w:r>
      <w:r w:rsidRPr="00140D2B">
        <w:fldChar w:fldCharType="begin"/>
      </w:r>
      <w:r w:rsidRPr="00140D2B">
        <w:instrText xml:space="preserve"> REF _Ref115267572 \h  \* MERGEFORMAT </w:instrText>
      </w:r>
      <w:r w:rsidRPr="00140D2B">
        <w:fldChar w:fldCharType="separate"/>
      </w:r>
      <w:r w:rsidRPr="006B1010">
        <w:t xml:space="preserve">Table </w:t>
      </w:r>
      <w:r w:rsidRPr="006B1010">
        <w:rPr>
          <w:noProof/>
        </w:rPr>
        <w:t>1</w:t>
      </w:r>
      <w:r w:rsidRPr="00140D2B">
        <w:fldChar w:fldCharType="end"/>
      </w:r>
      <w:r w:rsidRPr="00140D2B">
        <w:t>.</w:t>
      </w:r>
    </w:p>
    <w:p w14:paraId="64A5B7C4" w14:textId="77777777" w:rsidR="00756EE6" w:rsidRPr="003B2C76" w:rsidRDefault="00756EE6" w:rsidP="00224A9C">
      <w:pPr>
        <w:pStyle w:val="a5"/>
        <w:jc w:val="both"/>
        <w:rPr>
          <w:b/>
        </w:rPr>
      </w:pPr>
      <w:bookmarkStart w:id="7" w:name="_Ref115267572"/>
      <w:r w:rsidRPr="003B2C76">
        <w:rPr>
          <w:b/>
        </w:rPr>
        <w:t xml:space="preserve">Table </w:t>
      </w:r>
      <w:r w:rsidRPr="003B2C76">
        <w:rPr>
          <w:b/>
        </w:rPr>
        <w:fldChar w:fldCharType="begin"/>
      </w:r>
      <w:r w:rsidRPr="003B2C76">
        <w:rPr>
          <w:b/>
        </w:rPr>
        <w:instrText xml:space="preserve"> SEQ Table \* ARABIC </w:instrText>
      </w:r>
      <w:r w:rsidRPr="003B2C76">
        <w:rPr>
          <w:b/>
        </w:rPr>
        <w:fldChar w:fldCharType="separate"/>
      </w:r>
      <w:r w:rsidR="003A195D">
        <w:rPr>
          <w:b/>
          <w:noProof/>
        </w:rPr>
        <w:t>1</w:t>
      </w:r>
      <w:r w:rsidRPr="003B2C76">
        <w:rPr>
          <w:b/>
        </w:rPr>
        <w:fldChar w:fldCharType="end"/>
      </w:r>
      <w:bookmarkEnd w:id="7"/>
      <w:r w:rsidRPr="003B2C76">
        <w:rPr>
          <w:b/>
        </w:rPr>
        <w:t>: XR traffic streams statistical parameters</w:t>
      </w:r>
    </w:p>
    <w:tbl>
      <w:tblPr>
        <w:tblW w:w="5000" w:type="pct"/>
        <w:tblLayout w:type="fixed"/>
        <w:tblLook w:val="04A0" w:firstRow="1" w:lastRow="0" w:firstColumn="1" w:lastColumn="0" w:noHBand="0" w:noVBand="1"/>
      </w:tblPr>
      <w:tblGrid>
        <w:gridCol w:w="738"/>
        <w:gridCol w:w="709"/>
        <w:gridCol w:w="731"/>
        <w:gridCol w:w="924"/>
        <w:gridCol w:w="695"/>
        <w:gridCol w:w="682"/>
        <w:gridCol w:w="1120"/>
        <w:gridCol w:w="990"/>
        <w:gridCol w:w="1169"/>
        <w:gridCol w:w="764"/>
      </w:tblGrid>
      <w:tr w:rsidR="00756EE6" w:rsidRPr="000767ED" w14:paraId="54FDDF3C" w14:textId="77777777" w:rsidTr="007A4879">
        <w:trPr>
          <w:trHeight w:val="300"/>
        </w:trPr>
        <w:tc>
          <w:tcPr>
            <w:tcW w:w="433"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487D23D"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Traffic</w:t>
            </w:r>
          </w:p>
        </w:tc>
        <w:tc>
          <w:tcPr>
            <w:tcW w:w="1387" w:type="pct"/>
            <w:gridSpan w:val="3"/>
            <w:tcBorders>
              <w:top w:val="single" w:sz="8" w:space="0" w:color="auto"/>
              <w:left w:val="nil"/>
              <w:bottom w:val="single" w:sz="4" w:space="0" w:color="auto"/>
              <w:right w:val="single" w:sz="4" w:space="0" w:color="auto"/>
            </w:tcBorders>
            <w:shd w:val="clear" w:color="auto" w:fill="auto"/>
            <w:noWrap/>
            <w:vAlign w:val="bottom"/>
            <w:hideMark/>
          </w:tcPr>
          <w:p w14:paraId="2999478D"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Period (</w:t>
            </w:r>
            <w:proofErr w:type="spellStart"/>
            <w:r w:rsidRPr="000767ED">
              <w:rPr>
                <w:rFonts w:ascii="Calibri" w:hAnsi="Calibri" w:cs="Calibri"/>
                <w:color w:val="000000"/>
                <w:sz w:val="14"/>
                <w:szCs w:val="22"/>
                <w:lang w:eastAsia="zh-CN"/>
              </w:rPr>
              <w:t>ms</w:t>
            </w:r>
            <w:proofErr w:type="spellEnd"/>
            <w:r w:rsidRPr="000767ED">
              <w:rPr>
                <w:rFonts w:ascii="Calibri" w:hAnsi="Calibri" w:cs="Calibri"/>
                <w:color w:val="000000"/>
                <w:sz w:val="14"/>
                <w:szCs w:val="22"/>
                <w:lang w:eastAsia="zh-CN"/>
              </w:rPr>
              <w:t>)</w:t>
            </w:r>
          </w:p>
        </w:tc>
        <w:tc>
          <w:tcPr>
            <w:tcW w:w="408"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85ABA72"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Jitter</w:t>
            </w:r>
          </w:p>
        </w:tc>
        <w:tc>
          <w:tcPr>
            <w:tcW w:w="400"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BAF9988"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Rate (Mb/s)</w:t>
            </w:r>
          </w:p>
        </w:tc>
        <w:tc>
          <w:tcPr>
            <w:tcW w:w="657"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AA1C276"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size (</w:t>
            </w:r>
            <w:proofErr w:type="spellStart"/>
            <w:r w:rsidRPr="000767ED">
              <w:rPr>
                <w:rFonts w:ascii="Calibri" w:hAnsi="Calibri" w:cs="Calibri"/>
                <w:color w:val="000000"/>
                <w:sz w:val="14"/>
                <w:szCs w:val="22"/>
                <w:lang w:eastAsia="zh-CN"/>
              </w:rPr>
              <w:t>kbytes</w:t>
            </w:r>
            <w:proofErr w:type="spellEnd"/>
            <w:r w:rsidRPr="000767ED">
              <w:rPr>
                <w:rFonts w:ascii="Calibri" w:hAnsi="Calibri" w:cs="Calibri"/>
                <w:color w:val="000000"/>
                <w:sz w:val="14"/>
                <w:szCs w:val="22"/>
                <w:lang w:eastAsia="zh-CN"/>
              </w:rPr>
              <w:t>)</w:t>
            </w:r>
          </w:p>
        </w:tc>
        <w:tc>
          <w:tcPr>
            <w:tcW w:w="581"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AADEA5B"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Direction</w:t>
            </w:r>
          </w:p>
        </w:tc>
        <w:tc>
          <w:tcPr>
            <w:tcW w:w="686"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D047576"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PDB</w:t>
            </w:r>
          </w:p>
        </w:tc>
        <w:tc>
          <w:tcPr>
            <w:tcW w:w="448" w:type="pct"/>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4F1ADF85"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success rate</w:t>
            </w:r>
          </w:p>
        </w:tc>
      </w:tr>
      <w:tr w:rsidR="00756EE6" w:rsidRPr="000767ED" w14:paraId="353BF0BC" w14:textId="77777777" w:rsidTr="007A4879">
        <w:trPr>
          <w:trHeight w:val="300"/>
        </w:trPr>
        <w:tc>
          <w:tcPr>
            <w:tcW w:w="433" w:type="pct"/>
            <w:vMerge/>
            <w:tcBorders>
              <w:top w:val="single" w:sz="8" w:space="0" w:color="auto"/>
              <w:left w:val="single" w:sz="8" w:space="0" w:color="auto"/>
              <w:bottom w:val="single" w:sz="4" w:space="0" w:color="auto"/>
              <w:right w:val="single" w:sz="4" w:space="0" w:color="auto"/>
            </w:tcBorders>
            <w:vAlign w:val="center"/>
            <w:hideMark/>
          </w:tcPr>
          <w:p w14:paraId="2A69EC8C" w14:textId="77777777" w:rsidR="00756EE6" w:rsidRPr="000767ED" w:rsidRDefault="00756EE6" w:rsidP="00224A9C">
            <w:pPr>
              <w:keepNext/>
              <w:keepLines/>
              <w:jc w:val="both"/>
              <w:rPr>
                <w:rFonts w:ascii="Calibri" w:hAnsi="Calibri" w:cs="Calibri"/>
                <w:color w:val="000000"/>
                <w:sz w:val="14"/>
                <w:szCs w:val="22"/>
                <w:lang w:eastAsia="zh-CN"/>
              </w:rPr>
            </w:pPr>
          </w:p>
        </w:tc>
        <w:tc>
          <w:tcPr>
            <w:tcW w:w="416" w:type="pct"/>
            <w:tcBorders>
              <w:top w:val="nil"/>
              <w:left w:val="nil"/>
              <w:bottom w:val="single" w:sz="4" w:space="0" w:color="auto"/>
              <w:right w:val="single" w:sz="4" w:space="0" w:color="auto"/>
            </w:tcBorders>
            <w:shd w:val="clear" w:color="auto" w:fill="auto"/>
            <w:noWrap/>
            <w:vAlign w:val="bottom"/>
            <w:hideMark/>
          </w:tcPr>
          <w:p w14:paraId="3CA471FA"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(120fps)</w:t>
            </w:r>
          </w:p>
        </w:tc>
        <w:tc>
          <w:tcPr>
            <w:tcW w:w="429" w:type="pct"/>
            <w:tcBorders>
              <w:top w:val="nil"/>
              <w:left w:val="nil"/>
              <w:bottom w:val="single" w:sz="4" w:space="0" w:color="auto"/>
              <w:right w:val="single" w:sz="4" w:space="0" w:color="auto"/>
            </w:tcBorders>
            <w:shd w:val="clear" w:color="auto" w:fill="auto"/>
            <w:noWrap/>
            <w:vAlign w:val="bottom"/>
            <w:hideMark/>
          </w:tcPr>
          <w:p w14:paraId="0BB569BA"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(90fps)</w:t>
            </w:r>
          </w:p>
        </w:tc>
        <w:tc>
          <w:tcPr>
            <w:tcW w:w="542" w:type="pct"/>
            <w:tcBorders>
              <w:top w:val="nil"/>
              <w:left w:val="nil"/>
              <w:bottom w:val="single" w:sz="4" w:space="0" w:color="auto"/>
              <w:right w:val="single" w:sz="4" w:space="0" w:color="auto"/>
            </w:tcBorders>
            <w:shd w:val="clear" w:color="auto" w:fill="auto"/>
            <w:noWrap/>
            <w:vAlign w:val="bottom"/>
            <w:hideMark/>
          </w:tcPr>
          <w:p w14:paraId="49A5B93F"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(60fps - baseline)</w:t>
            </w:r>
          </w:p>
        </w:tc>
        <w:tc>
          <w:tcPr>
            <w:tcW w:w="408" w:type="pct"/>
            <w:vMerge/>
            <w:tcBorders>
              <w:top w:val="single" w:sz="8" w:space="0" w:color="auto"/>
              <w:left w:val="single" w:sz="4" w:space="0" w:color="auto"/>
              <w:bottom w:val="single" w:sz="4" w:space="0" w:color="auto"/>
              <w:right w:val="single" w:sz="4" w:space="0" w:color="auto"/>
            </w:tcBorders>
            <w:vAlign w:val="center"/>
            <w:hideMark/>
          </w:tcPr>
          <w:p w14:paraId="75C073F6" w14:textId="77777777" w:rsidR="00756EE6" w:rsidRPr="000767ED" w:rsidRDefault="00756EE6" w:rsidP="00224A9C">
            <w:pPr>
              <w:keepNext/>
              <w:keepLines/>
              <w:jc w:val="both"/>
              <w:rPr>
                <w:rFonts w:ascii="Calibri" w:hAnsi="Calibri" w:cs="Calibri"/>
                <w:color w:val="000000"/>
                <w:sz w:val="14"/>
                <w:szCs w:val="22"/>
                <w:lang w:eastAsia="zh-CN"/>
              </w:rPr>
            </w:pPr>
          </w:p>
        </w:tc>
        <w:tc>
          <w:tcPr>
            <w:tcW w:w="400" w:type="pct"/>
            <w:vMerge/>
            <w:tcBorders>
              <w:top w:val="single" w:sz="8" w:space="0" w:color="auto"/>
              <w:left w:val="single" w:sz="4" w:space="0" w:color="auto"/>
              <w:bottom w:val="single" w:sz="4" w:space="0" w:color="auto"/>
              <w:right w:val="single" w:sz="4" w:space="0" w:color="auto"/>
            </w:tcBorders>
            <w:vAlign w:val="center"/>
            <w:hideMark/>
          </w:tcPr>
          <w:p w14:paraId="732D888B" w14:textId="77777777" w:rsidR="00756EE6" w:rsidRPr="000767ED" w:rsidRDefault="00756EE6" w:rsidP="00224A9C">
            <w:pPr>
              <w:keepNext/>
              <w:keepLines/>
              <w:jc w:val="both"/>
              <w:rPr>
                <w:rFonts w:ascii="Calibri" w:hAnsi="Calibri" w:cs="Calibri"/>
                <w:color w:val="000000"/>
                <w:sz w:val="14"/>
                <w:szCs w:val="22"/>
                <w:lang w:eastAsia="zh-CN"/>
              </w:rPr>
            </w:pPr>
          </w:p>
        </w:tc>
        <w:tc>
          <w:tcPr>
            <w:tcW w:w="657" w:type="pct"/>
            <w:vMerge/>
            <w:tcBorders>
              <w:top w:val="single" w:sz="8" w:space="0" w:color="auto"/>
              <w:left w:val="single" w:sz="4" w:space="0" w:color="auto"/>
              <w:bottom w:val="single" w:sz="4" w:space="0" w:color="auto"/>
              <w:right w:val="single" w:sz="4" w:space="0" w:color="auto"/>
            </w:tcBorders>
            <w:vAlign w:val="center"/>
            <w:hideMark/>
          </w:tcPr>
          <w:p w14:paraId="34DC3728" w14:textId="77777777" w:rsidR="00756EE6" w:rsidRPr="000767ED" w:rsidRDefault="00756EE6" w:rsidP="00224A9C">
            <w:pPr>
              <w:keepNext/>
              <w:keepLines/>
              <w:jc w:val="both"/>
              <w:rPr>
                <w:rFonts w:ascii="Calibri" w:hAnsi="Calibri" w:cs="Calibri"/>
                <w:color w:val="000000"/>
                <w:sz w:val="14"/>
                <w:szCs w:val="22"/>
                <w:lang w:eastAsia="zh-CN"/>
              </w:rPr>
            </w:pPr>
          </w:p>
        </w:tc>
        <w:tc>
          <w:tcPr>
            <w:tcW w:w="581" w:type="pct"/>
            <w:vMerge/>
            <w:tcBorders>
              <w:top w:val="single" w:sz="8" w:space="0" w:color="auto"/>
              <w:left w:val="single" w:sz="4" w:space="0" w:color="auto"/>
              <w:bottom w:val="single" w:sz="4" w:space="0" w:color="auto"/>
              <w:right w:val="single" w:sz="4" w:space="0" w:color="auto"/>
            </w:tcBorders>
            <w:vAlign w:val="center"/>
            <w:hideMark/>
          </w:tcPr>
          <w:p w14:paraId="7F3CBA57" w14:textId="77777777" w:rsidR="00756EE6" w:rsidRPr="000767ED" w:rsidRDefault="00756EE6" w:rsidP="00224A9C">
            <w:pPr>
              <w:keepNext/>
              <w:keepLines/>
              <w:jc w:val="both"/>
              <w:rPr>
                <w:rFonts w:ascii="Calibri" w:hAnsi="Calibri" w:cs="Calibri"/>
                <w:color w:val="000000"/>
                <w:sz w:val="14"/>
                <w:szCs w:val="22"/>
                <w:lang w:eastAsia="zh-CN"/>
              </w:rPr>
            </w:pPr>
          </w:p>
        </w:tc>
        <w:tc>
          <w:tcPr>
            <w:tcW w:w="686" w:type="pct"/>
            <w:vMerge/>
            <w:tcBorders>
              <w:top w:val="single" w:sz="8" w:space="0" w:color="auto"/>
              <w:left w:val="single" w:sz="4" w:space="0" w:color="auto"/>
              <w:bottom w:val="single" w:sz="4" w:space="0" w:color="auto"/>
              <w:right w:val="single" w:sz="4" w:space="0" w:color="auto"/>
            </w:tcBorders>
            <w:vAlign w:val="center"/>
            <w:hideMark/>
          </w:tcPr>
          <w:p w14:paraId="57C5A061" w14:textId="77777777" w:rsidR="00756EE6" w:rsidRPr="000767ED" w:rsidRDefault="00756EE6" w:rsidP="00224A9C">
            <w:pPr>
              <w:keepNext/>
              <w:keepLines/>
              <w:jc w:val="both"/>
              <w:rPr>
                <w:rFonts w:ascii="Calibri" w:hAnsi="Calibri" w:cs="Calibri"/>
                <w:color w:val="000000"/>
                <w:sz w:val="14"/>
                <w:szCs w:val="22"/>
                <w:lang w:eastAsia="zh-CN"/>
              </w:rPr>
            </w:pPr>
          </w:p>
        </w:tc>
        <w:tc>
          <w:tcPr>
            <w:tcW w:w="448" w:type="pct"/>
            <w:vMerge/>
            <w:tcBorders>
              <w:top w:val="single" w:sz="8" w:space="0" w:color="auto"/>
              <w:left w:val="single" w:sz="4" w:space="0" w:color="auto"/>
              <w:bottom w:val="single" w:sz="4" w:space="0" w:color="000000"/>
              <w:right w:val="single" w:sz="8" w:space="0" w:color="auto"/>
            </w:tcBorders>
            <w:vAlign w:val="center"/>
            <w:hideMark/>
          </w:tcPr>
          <w:p w14:paraId="53A67DFB" w14:textId="77777777" w:rsidR="00756EE6" w:rsidRPr="000767ED" w:rsidRDefault="00756EE6" w:rsidP="00224A9C">
            <w:pPr>
              <w:keepNext/>
              <w:keepLines/>
              <w:jc w:val="both"/>
              <w:rPr>
                <w:rFonts w:ascii="Calibri" w:hAnsi="Calibri" w:cs="Calibri"/>
                <w:color w:val="000000"/>
                <w:sz w:val="14"/>
                <w:szCs w:val="22"/>
                <w:lang w:eastAsia="zh-CN"/>
              </w:rPr>
            </w:pPr>
          </w:p>
        </w:tc>
      </w:tr>
      <w:tr w:rsidR="00756EE6" w:rsidRPr="000767ED" w14:paraId="755B0B03" w14:textId="77777777" w:rsidTr="007A4879">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14:paraId="578F1B03"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Video</w:t>
            </w:r>
          </w:p>
        </w:tc>
        <w:tc>
          <w:tcPr>
            <w:tcW w:w="416" w:type="pct"/>
            <w:tcBorders>
              <w:top w:val="nil"/>
              <w:left w:val="nil"/>
              <w:bottom w:val="single" w:sz="4" w:space="0" w:color="auto"/>
              <w:right w:val="single" w:sz="4" w:space="0" w:color="auto"/>
            </w:tcBorders>
            <w:shd w:val="clear" w:color="auto" w:fill="auto"/>
            <w:noWrap/>
            <w:vAlign w:val="bottom"/>
            <w:hideMark/>
          </w:tcPr>
          <w:p w14:paraId="280C1D34"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8.33333</w:t>
            </w:r>
          </w:p>
        </w:tc>
        <w:tc>
          <w:tcPr>
            <w:tcW w:w="429" w:type="pct"/>
            <w:tcBorders>
              <w:top w:val="nil"/>
              <w:left w:val="nil"/>
              <w:bottom w:val="single" w:sz="4" w:space="0" w:color="auto"/>
              <w:right w:val="single" w:sz="4" w:space="0" w:color="auto"/>
            </w:tcBorders>
            <w:shd w:val="clear" w:color="auto" w:fill="auto"/>
            <w:noWrap/>
            <w:vAlign w:val="bottom"/>
            <w:hideMark/>
          </w:tcPr>
          <w:p w14:paraId="73C928EE"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11.1111</w:t>
            </w:r>
          </w:p>
        </w:tc>
        <w:tc>
          <w:tcPr>
            <w:tcW w:w="542" w:type="pct"/>
            <w:tcBorders>
              <w:top w:val="nil"/>
              <w:left w:val="nil"/>
              <w:bottom w:val="single" w:sz="4" w:space="0" w:color="auto"/>
              <w:right w:val="single" w:sz="4" w:space="0" w:color="auto"/>
            </w:tcBorders>
            <w:shd w:val="clear" w:color="auto" w:fill="auto"/>
            <w:noWrap/>
            <w:vAlign w:val="bottom"/>
            <w:hideMark/>
          </w:tcPr>
          <w:p w14:paraId="073438E3"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16.66667</w:t>
            </w:r>
          </w:p>
        </w:tc>
        <w:tc>
          <w:tcPr>
            <w:tcW w:w="408" w:type="pct"/>
            <w:tcBorders>
              <w:top w:val="nil"/>
              <w:left w:val="nil"/>
              <w:bottom w:val="single" w:sz="4" w:space="0" w:color="auto"/>
              <w:right w:val="single" w:sz="4" w:space="0" w:color="auto"/>
            </w:tcBorders>
            <w:shd w:val="clear" w:color="auto" w:fill="auto"/>
            <w:noWrap/>
            <w:vAlign w:val="bottom"/>
            <w:hideMark/>
          </w:tcPr>
          <w:p w14:paraId="79770AD8"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+/- 4ms</w:t>
            </w:r>
          </w:p>
        </w:tc>
        <w:tc>
          <w:tcPr>
            <w:tcW w:w="400" w:type="pct"/>
            <w:tcBorders>
              <w:top w:val="nil"/>
              <w:left w:val="nil"/>
              <w:bottom w:val="single" w:sz="4" w:space="0" w:color="auto"/>
              <w:right w:val="single" w:sz="4" w:space="0" w:color="auto"/>
            </w:tcBorders>
            <w:shd w:val="clear" w:color="auto" w:fill="auto"/>
            <w:noWrap/>
            <w:vAlign w:val="bottom"/>
            <w:hideMark/>
          </w:tcPr>
          <w:p w14:paraId="66E7EB04"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45</w:t>
            </w:r>
          </w:p>
        </w:tc>
        <w:tc>
          <w:tcPr>
            <w:tcW w:w="657" w:type="pct"/>
            <w:tcBorders>
              <w:top w:val="nil"/>
              <w:left w:val="nil"/>
              <w:bottom w:val="single" w:sz="4" w:space="0" w:color="auto"/>
              <w:right w:val="single" w:sz="4" w:space="0" w:color="auto"/>
            </w:tcBorders>
            <w:shd w:val="clear" w:color="auto" w:fill="auto"/>
            <w:noWrap/>
            <w:vAlign w:val="bottom"/>
            <w:hideMark/>
          </w:tcPr>
          <w:p w14:paraId="6A2FDDAE"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93.7 +/- 50%</w:t>
            </w:r>
          </w:p>
        </w:tc>
        <w:tc>
          <w:tcPr>
            <w:tcW w:w="581" w:type="pct"/>
            <w:tcBorders>
              <w:top w:val="nil"/>
              <w:left w:val="nil"/>
              <w:bottom w:val="single" w:sz="4" w:space="0" w:color="auto"/>
              <w:right w:val="single" w:sz="4" w:space="0" w:color="auto"/>
            </w:tcBorders>
            <w:shd w:val="clear" w:color="auto" w:fill="auto"/>
            <w:noWrap/>
            <w:vAlign w:val="bottom"/>
            <w:hideMark/>
          </w:tcPr>
          <w:p w14:paraId="49584543"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14:paraId="5A65E824"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 (baseline DL), 30ms UL</w:t>
            </w:r>
          </w:p>
        </w:tc>
        <w:tc>
          <w:tcPr>
            <w:tcW w:w="448" w:type="pct"/>
            <w:tcBorders>
              <w:top w:val="nil"/>
              <w:left w:val="nil"/>
              <w:bottom w:val="single" w:sz="4" w:space="0" w:color="auto"/>
              <w:right w:val="single" w:sz="8" w:space="0" w:color="auto"/>
            </w:tcBorders>
            <w:shd w:val="clear" w:color="auto" w:fill="auto"/>
            <w:noWrap/>
            <w:vAlign w:val="bottom"/>
            <w:hideMark/>
          </w:tcPr>
          <w:p w14:paraId="12878DE3"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756EE6" w:rsidRPr="000767ED" w14:paraId="1865E775" w14:textId="77777777" w:rsidTr="007A4879">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14:paraId="40C27238"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Audio + data</w:t>
            </w:r>
          </w:p>
        </w:tc>
        <w:tc>
          <w:tcPr>
            <w:tcW w:w="1387" w:type="pct"/>
            <w:gridSpan w:val="3"/>
            <w:tcBorders>
              <w:top w:val="single" w:sz="4" w:space="0" w:color="auto"/>
              <w:left w:val="nil"/>
              <w:bottom w:val="single" w:sz="4" w:space="0" w:color="auto"/>
              <w:right w:val="single" w:sz="4" w:space="0" w:color="auto"/>
            </w:tcBorders>
            <w:shd w:val="clear" w:color="auto" w:fill="auto"/>
            <w:noWrap/>
            <w:vAlign w:val="bottom"/>
            <w:hideMark/>
          </w:tcPr>
          <w:p w14:paraId="7EA49932"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w:t>
            </w:r>
          </w:p>
        </w:tc>
        <w:tc>
          <w:tcPr>
            <w:tcW w:w="408" w:type="pct"/>
            <w:tcBorders>
              <w:top w:val="nil"/>
              <w:left w:val="nil"/>
              <w:bottom w:val="single" w:sz="4" w:space="0" w:color="auto"/>
              <w:right w:val="single" w:sz="4" w:space="0" w:color="auto"/>
            </w:tcBorders>
            <w:shd w:val="clear" w:color="auto" w:fill="auto"/>
            <w:noWrap/>
            <w:vAlign w:val="bottom"/>
            <w:hideMark/>
          </w:tcPr>
          <w:p w14:paraId="0B95FE9D"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4" w:space="0" w:color="auto"/>
              <w:right w:val="single" w:sz="4" w:space="0" w:color="auto"/>
            </w:tcBorders>
            <w:shd w:val="clear" w:color="auto" w:fill="auto"/>
            <w:noWrap/>
            <w:vAlign w:val="bottom"/>
            <w:hideMark/>
          </w:tcPr>
          <w:p w14:paraId="145592CC"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1.12</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14:paraId="31ED53B5"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1.4</w:t>
            </w:r>
          </w:p>
        </w:tc>
        <w:tc>
          <w:tcPr>
            <w:tcW w:w="581" w:type="pct"/>
            <w:tcBorders>
              <w:top w:val="nil"/>
              <w:left w:val="nil"/>
              <w:bottom w:val="single" w:sz="4" w:space="0" w:color="auto"/>
              <w:right w:val="single" w:sz="4" w:space="0" w:color="auto"/>
            </w:tcBorders>
            <w:shd w:val="clear" w:color="auto" w:fill="auto"/>
            <w:noWrap/>
            <w:vAlign w:val="bottom"/>
            <w:hideMark/>
          </w:tcPr>
          <w:p w14:paraId="78B1180C"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14:paraId="3CF487A2"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30ms</w:t>
            </w:r>
          </w:p>
        </w:tc>
        <w:tc>
          <w:tcPr>
            <w:tcW w:w="448" w:type="pct"/>
            <w:tcBorders>
              <w:top w:val="nil"/>
              <w:left w:val="nil"/>
              <w:bottom w:val="single" w:sz="4" w:space="0" w:color="auto"/>
              <w:right w:val="single" w:sz="8" w:space="0" w:color="auto"/>
            </w:tcBorders>
            <w:shd w:val="clear" w:color="auto" w:fill="auto"/>
            <w:noWrap/>
            <w:vAlign w:val="bottom"/>
            <w:hideMark/>
          </w:tcPr>
          <w:p w14:paraId="0C0434AF"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756EE6" w:rsidRPr="000767ED" w14:paraId="393F9131" w14:textId="77777777" w:rsidTr="007A4879">
        <w:trPr>
          <w:trHeight w:val="315"/>
        </w:trPr>
        <w:tc>
          <w:tcPr>
            <w:tcW w:w="433" w:type="pct"/>
            <w:tcBorders>
              <w:top w:val="nil"/>
              <w:left w:val="single" w:sz="8" w:space="0" w:color="auto"/>
              <w:bottom w:val="single" w:sz="8" w:space="0" w:color="auto"/>
              <w:right w:val="single" w:sz="4" w:space="0" w:color="auto"/>
            </w:tcBorders>
            <w:shd w:val="clear" w:color="auto" w:fill="auto"/>
            <w:noWrap/>
            <w:vAlign w:val="bottom"/>
            <w:hideMark/>
          </w:tcPr>
          <w:p w14:paraId="186D2ABB"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Pose/</w:t>
            </w:r>
          </w:p>
          <w:p w14:paraId="2F0CF664"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control</w:t>
            </w:r>
          </w:p>
        </w:tc>
        <w:tc>
          <w:tcPr>
            <w:tcW w:w="1387" w:type="pct"/>
            <w:gridSpan w:val="3"/>
            <w:tcBorders>
              <w:top w:val="single" w:sz="4" w:space="0" w:color="auto"/>
              <w:left w:val="nil"/>
              <w:bottom w:val="single" w:sz="8" w:space="0" w:color="auto"/>
              <w:right w:val="single" w:sz="4" w:space="0" w:color="auto"/>
            </w:tcBorders>
            <w:shd w:val="clear" w:color="auto" w:fill="auto"/>
            <w:noWrap/>
            <w:vAlign w:val="bottom"/>
            <w:hideMark/>
          </w:tcPr>
          <w:p w14:paraId="1F55257C"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w:t>
            </w:r>
          </w:p>
        </w:tc>
        <w:tc>
          <w:tcPr>
            <w:tcW w:w="408" w:type="pct"/>
            <w:tcBorders>
              <w:top w:val="nil"/>
              <w:left w:val="nil"/>
              <w:bottom w:val="single" w:sz="8" w:space="0" w:color="auto"/>
              <w:right w:val="single" w:sz="4" w:space="0" w:color="auto"/>
            </w:tcBorders>
            <w:shd w:val="clear" w:color="auto" w:fill="auto"/>
            <w:noWrap/>
            <w:vAlign w:val="bottom"/>
            <w:hideMark/>
          </w:tcPr>
          <w:p w14:paraId="208BC0A5"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8" w:space="0" w:color="auto"/>
              <w:right w:val="single" w:sz="4" w:space="0" w:color="auto"/>
            </w:tcBorders>
            <w:shd w:val="clear" w:color="auto" w:fill="auto"/>
            <w:noWrap/>
            <w:vAlign w:val="bottom"/>
            <w:hideMark/>
          </w:tcPr>
          <w:p w14:paraId="2C6A2F11"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0.025</w:t>
            </w:r>
          </w:p>
        </w:tc>
        <w:tc>
          <w:tcPr>
            <w:tcW w:w="657" w:type="pct"/>
            <w:tcBorders>
              <w:top w:val="single" w:sz="4" w:space="0" w:color="auto"/>
              <w:left w:val="nil"/>
              <w:bottom w:val="single" w:sz="8" w:space="0" w:color="auto"/>
              <w:right w:val="single" w:sz="4" w:space="0" w:color="auto"/>
            </w:tcBorders>
            <w:shd w:val="clear" w:color="auto" w:fill="auto"/>
            <w:noWrap/>
            <w:vAlign w:val="bottom"/>
            <w:hideMark/>
          </w:tcPr>
          <w:p w14:paraId="009C70B4"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100 bytes</w:t>
            </w:r>
          </w:p>
        </w:tc>
        <w:tc>
          <w:tcPr>
            <w:tcW w:w="581" w:type="pct"/>
            <w:tcBorders>
              <w:top w:val="nil"/>
              <w:left w:val="nil"/>
              <w:bottom w:val="single" w:sz="8" w:space="0" w:color="auto"/>
              <w:right w:val="single" w:sz="4" w:space="0" w:color="auto"/>
            </w:tcBorders>
            <w:shd w:val="clear" w:color="auto" w:fill="auto"/>
            <w:noWrap/>
            <w:vAlign w:val="bottom"/>
            <w:hideMark/>
          </w:tcPr>
          <w:p w14:paraId="0C9C4E7C"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UL</w:t>
            </w:r>
          </w:p>
        </w:tc>
        <w:tc>
          <w:tcPr>
            <w:tcW w:w="686" w:type="pct"/>
            <w:tcBorders>
              <w:top w:val="nil"/>
              <w:left w:val="nil"/>
              <w:bottom w:val="single" w:sz="8" w:space="0" w:color="auto"/>
              <w:right w:val="single" w:sz="4" w:space="0" w:color="auto"/>
            </w:tcBorders>
            <w:shd w:val="clear" w:color="auto" w:fill="auto"/>
            <w:noWrap/>
            <w:vAlign w:val="bottom"/>
            <w:hideMark/>
          </w:tcPr>
          <w:p w14:paraId="637B9B26"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w:t>
            </w:r>
          </w:p>
        </w:tc>
        <w:tc>
          <w:tcPr>
            <w:tcW w:w="448" w:type="pct"/>
            <w:tcBorders>
              <w:top w:val="nil"/>
              <w:left w:val="nil"/>
              <w:bottom w:val="single" w:sz="8" w:space="0" w:color="auto"/>
              <w:right w:val="single" w:sz="8" w:space="0" w:color="auto"/>
            </w:tcBorders>
            <w:shd w:val="clear" w:color="auto" w:fill="auto"/>
            <w:noWrap/>
            <w:vAlign w:val="bottom"/>
            <w:hideMark/>
          </w:tcPr>
          <w:p w14:paraId="17FBFDAD" w14:textId="77777777" w:rsidR="00756EE6" w:rsidRPr="000767ED" w:rsidRDefault="00756EE6" w:rsidP="00224A9C">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bl>
    <w:p w14:paraId="56B1D93E" w14:textId="77777777" w:rsidR="00756EE6" w:rsidRDefault="00756EE6" w:rsidP="00224A9C">
      <w:pPr>
        <w:pStyle w:val="a0"/>
        <w:rPr>
          <w:rFonts w:eastAsiaTheme="minorEastAsia"/>
          <w:lang w:eastAsia="zh-CN"/>
        </w:rPr>
      </w:pPr>
    </w:p>
    <w:p w14:paraId="7FE8148F" w14:textId="77777777" w:rsidR="00756EE6" w:rsidRPr="00383290" w:rsidRDefault="00756EE6" w:rsidP="00224A9C">
      <w:pPr>
        <w:pStyle w:val="a0"/>
        <w:rPr>
          <w:rFonts w:eastAsiaTheme="minorEastAsia"/>
          <w:lang w:eastAsia="zh-CN"/>
        </w:rPr>
      </w:pPr>
      <w:r w:rsidRPr="00383290">
        <w:rPr>
          <w:rFonts w:eastAsiaTheme="minorEastAsia"/>
          <w:lang w:eastAsia="zh-CN"/>
        </w:rPr>
        <w:t xml:space="preserve">This heterogeneous mix of UL and DL XR traffic is illustrated, as an example, in </w:t>
      </w:r>
      <w:r w:rsidRPr="00383290">
        <w:rPr>
          <w:rFonts w:eastAsiaTheme="minorEastAsia"/>
          <w:lang w:eastAsia="zh-CN"/>
        </w:rPr>
        <w:fldChar w:fldCharType="begin"/>
      </w:r>
      <w:r w:rsidRPr="00383290">
        <w:rPr>
          <w:rFonts w:eastAsiaTheme="minorEastAsia"/>
          <w:lang w:eastAsia="zh-CN"/>
        </w:rPr>
        <w:instrText xml:space="preserve"> REF _Ref115273310 \h  \* MERGEFORMAT </w:instrText>
      </w:r>
      <w:r w:rsidRPr="00383290">
        <w:rPr>
          <w:rFonts w:eastAsiaTheme="minorEastAsia"/>
          <w:lang w:eastAsia="zh-CN"/>
        </w:rPr>
      </w:r>
      <w:r w:rsidRPr="00383290">
        <w:rPr>
          <w:rFonts w:eastAsiaTheme="minorEastAsia"/>
          <w:lang w:eastAsia="zh-CN"/>
        </w:rPr>
        <w:fldChar w:fldCharType="separate"/>
      </w:r>
      <w:r w:rsidRPr="006B1010">
        <w:t xml:space="preserve">Figure </w:t>
      </w:r>
      <w:r w:rsidRPr="006B1010">
        <w:rPr>
          <w:noProof/>
        </w:rPr>
        <w:t>1</w:t>
      </w:r>
      <w:r w:rsidRPr="00383290">
        <w:rPr>
          <w:rFonts w:eastAsiaTheme="minorEastAsia"/>
          <w:lang w:eastAsia="zh-CN"/>
        </w:rPr>
        <w:fldChar w:fldCharType="end"/>
      </w:r>
      <w:r w:rsidRPr="00383290">
        <w:rPr>
          <w:rFonts w:eastAsiaTheme="minorEastAsia"/>
          <w:lang w:eastAsia="zh-CN"/>
        </w:rPr>
        <w:t>.</w:t>
      </w:r>
      <w:r>
        <w:rPr>
          <w:rFonts w:eastAsiaTheme="minorEastAsia"/>
          <w:lang w:eastAsia="zh-CN"/>
        </w:rPr>
        <w:t xml:space="preserve"> It should be noted that </w:t>
      </w:r>
      <w:r w:rsidRPr="00383290">
        <w:rPr>
          <w:rFonts w:eastAsiaTheme="minorEastAsia"/>
          <w:lang w:eastAsia="zh-CN"/>
        </w:rPr>
        <w:fldChar w:fldCharType="begin"/>
      </w:r>
      <w:r w:rsidRPr="00383290">
        <w:rPr>
          <w:rFonts w:eastAsiaTheme="minorEastAsia"/>
          <w:lang w:eastAsia="zh-CN"/>
        </w:rPr>
        <w:instrText xml:space="preserve"> REF _Ref115273310 \h  \* MERGEFORMAT </w:instrText>
      </w:r>
      <w:r w:rsidRPr="00383290">
        <w:rPr>
          <w:rFonts w:eastAsiaTheme="minorEastAsia"/>
          <w:lang w:eastAsia="zh-CN"/>
        </w:rPr>
      </w:r>
      <w:r w:rsidRPr="00383290">
        <w:rPr>
          <w:rFonts w:eastAsiaTheme="minorEastAsia"/>
          <w:lang w:eastAsia="zh-CN"/>
        </w:rPr>
        <w:fldChar w:fldCharType="separate"/>
      </w:r>
      <w:r w:rsidRPr="006B1010">
        <w:t xml:space="preserve">Figure </w:t>
      </w:r>
      <w:r w:rsidRPr="006B1010">
        <w:rPr>
          <w:noProof/>
        </w:rPr>
        <w:t>1</w:t>
      </w:r>
      <w:r w:rsidRPr="00383290">
        <w:rPr>
          <w:rFonts w:eastAsiaTheme="minorEastAsia"/>
          <w:lang w:eastAsia="zh-CN"/>
        </w:rPr>
        <w:fldChar w:fldCharType="end"/>
      </w:r>
      <w:r>
        <w:rPr>
          <w:rFonts w:eastAsiaTheme="minorEastAsia"/>
          <w:lang w:eastAsia="zh-CN"/>
        </w:rPr>
        <w:t xml:space="preserve"> provides both a </w:t>
      </w:r>
      <w:r w:rsidRPr="0024646D">
        <w:rPr>
          <w:rFonts w:eastAsiaTheme="minorEastAsia"/>
          <w:u w:val="single"/>
          <w:lang w:eastAsia="zh-CN"/>
        </w:rPr>
        <w:t>re</w:t>
      </w:r>
      <w:r>
        <w:rPr>
          <w:rFonts w:eastAsiaTheme="minorEastAsia"/>
          <w:u w:val="single"/>
          <w:lang w:eastAsia="zh-CN"/>
        </w:rPr>
        <w:t>levant</w:t>
      </w:r>
      <w:r>
        <w:rPr>
          <w:rFonts w:eastAsiaTheme="minorEastAsia"/>
          <w:lang w:eastAsia="zh-CN"/>
        </w:rPr>
        <w:t xml:space="preserve"> (periodicities do reflect the values in </w:t>
      </w:r>
      <w:r w:rsidRPr="00140D2B">
        <w:fldChar w:fldCharType="begin"/>
      </w:r>
      <w:r w:rsidRPr="00140D2B">
        <w:instrText xml:space="preserve"> REF _Ref115267572 \h  \* MERGEFORMAT </w:instrText>
      </w:r>
      <w:r w:rsidRPr="00140D2B">
        <w:fldChar w:fldCharType="separate"/>
      </w:r>
      <w:r w:rsidRPr="006B1010">
        <w:t xml:space="preserve">Table </w:t>
      </w:r>
      <w:r w:rsidRPr="006B1010">
        <w:rPr>
          <w:noProof/>
        </w:rPr>
        <w:t>1</w:t>
      </w:r>
      <w:r w:rsidRPr="00140D2B">
        <w:fldChar w:fldCharType="end"/>
      </w:r>
      <w:r>
        <w:rPr>
          <w:rFonts w:eastAsiaTheme="minorEastAsia"/>
          <w:lang w:eastAsia="zh-CN"/>
        </w:rPr>
        <w:t xml:space="preserve">) although slightly </w:t>
      </w:r>
      <w:r w:rsidRPr="0024646D">
        <w:rPr>
          <w:rFonts w:eastAsiaTheme="minorEastAsia"/>
          <w:u w:val="single"/>
          <w:lang w:eastAsia="zh-CN"/>
        </w:rPr>
        <w:t>optimistic</w:t>
      </w:r>
      <w:r>
        <w:rPr>
          <w:rFonts w:eastAsiaTheme="minorEastAsia"/>
          <w:lang w:eastAsia="zh-CN"/>
        </w:rPr>
        <w:t xml:space="preserve"> (the video stream periodicity is the largest from </w:t>
      </w:r>
      <w:r w:rsidRPr="00140D2B">
        <w:fldChar w:fldCharType="begin"/>
      </w:r>
      <w:r w:rsidRPr="00140D2B">
        <w:instrText xml:space="preserve"> REF _Ref115267572 \h  \* MERGEFORMAT </w:instrText>
      </w:r>
      <w:r w:rsidRPr="00140D2B">
        <w:fldChar w:fldCharType="separate"/>
      </w:r>
      <w:r w:rsidRPr="006B1010">
        <w:t xml:space="preserve">Table </w:t>
      </w:r>
      <w:r w:rsidRPr="006B1010">
        <w:rPr>
          <w:noProof/>
        </w:rPr>
        <w:t>1</w:t>
      </w:r>
      <w:r w:rsidRPr="00140D2B">
        <w:fldChar w:fldCharType="end"/>
      </w:r>
      <w:r>
        <w:t xml:space="preserve">) </w:t>
      </w:r>
      <w:proofErr w:type="spellStart"/>
      <w:r>
        <w:t>usecase</w:t>
      </w:r>
      <w:proofErr w:type="spellEnd"/>
      <w:r>
        <w:t>.</w:t>
      </w:r>
      <w:r>
        <w:rPr>
          <w:rFonts w:eastAsiaTheme="minorEastAsia"/>
          <w:lang w:eastAsia="zh-CN"/>
        </w:rPr>
        <w:t xml:space="preserve"> </w:t>
      </w:r>
    </w:p>
    <w:p w14:paraId="0569A784" w14:textId="77777777" w:rsidR="00756EE6" w:rsidRDefault="00756EE6" w:rsidP="00224A9C">
      <w:pPr>
        <w:pStyle w:val="a0"/>
        <w:rPr>
          <w:rFonts w:eastAsiaTheme="minorEastAsia"/>
          <w:lang w:eastAsia="zh-CN"/>
        </w:rPr>
      </w:pPr>
      <w:r w:rsidRPr="00383290">
        <w:rPr>
          <w:noProof/>
          <w:lang w:eastAsia="zh-CN"/>
        </w:rPr>
        <w:lastRenderedPageBreak/>
        <w:drawing>
          <wp:inline distT="0" distB="0" distL="0" distR="0" wp14:anchorId="09D854F7" wp14:editId="4B402D58">
            <wp:extent cx="5274310" cy="1473327"/>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1473327"/>
                    </a:xfrm>
                    <a:prstGeom prst="rect">
                      <a:avLst/>
                    </a:prstGeom>
                    <a:noFill/>
                    <a:ln>
                      <a:noFill/>
                    </a:ln>
                  </pic:spPr>
                </pic:pic>
              </a:graphicData>
            </a:graphic>
          </wp:inline>
        </w:drawing>
      </w:r>
    </w:p>
    <w:p w14:paraId="414C2647" w14:textId="77777777" w:rsidR="00756EE6" w:rsidRDefault="00756EE6" w:rsidP="00224A9C">
      <w:pPr>
        <w:pStyle w:val="a0"/>
        <w:rPr>
          <w:rFonts w:eastAsiaTheme="minorEastAsia"/>
          <w:b/>
          <w:lang w:eastAsia="zh-CN"/>
        </w:rPr>
      </w:pPr>
      <w:bookmarkStart w:id="8" w:name="_Ref115273310"/>
      <w:r w:rsidRPr="00383290">
        <w:rPr>
          <w:b/>
        </w:rPr>
        <w:t xml:space="preserve">Figure </w:t>
      </w:r>
      <w:r w:rsidRPr="00383290">
        <w:rPr>
          <w:b/>
        </w:rPr>
        <w:fldChar w:fldCharType="begin"/>
      </w:r>
      <w:r w:rsidRPr="00383290">
        <w:rPr>
          <w:b/>
        </w:rPr>
        <w:instrText xml:space="preserve"> SEQ Figure \* ARABIC </w:instrText>
      </w:r>
      <w:r w:rsidRPr="00383290">
        <w:rPr>
          <w:b/>
        </w:rPr>
        <w:fldChar w:fldCharType="separate"/>
      </w:r>
      <w:r>
        <w:rPr>
          <w:b/>
          <w:noProof/>
        </w:rPr>
        <w:t>1</w:t>
      </w:r>
      <w:r w:rsidRPr="00383290">
        <w:rPr>
          <w:b/>
        </w:rPr>
        <w:fldChar w:fldCharType="end"/>
      </w:r>
      <w:bookmarkEnd w:id="8"/>
      <w:r w:rsidRPr="00383290">
        <w:rPr>
          <w:b/>
        </w:rPr>
        <w:t>: An example of mix of UL and DL XR traffic</w:t>
      </w:r>
    </w:p>
    <w:p w14:paraId="21655BE5" w14:textId="77777777" w:rsidR="00756EE6" w:rsidRDefault="00756EE6" w:rsidP="00224A9C">
      <w:pPr>
        <w:pStyle w:val="3"/>
        <w:numPr>
          <w:ilvl w:val="2"/>
          <w:numId w:val="1"/>
        </w:numPr>
        <w:tabs>
          <w:tab w:val="clear" w:pos="-6068"/>
          <w:tab w:val="left" w:pos="450"/>
          <w:tab w:val="left" w:pos="1287"/>
          <w:tab w:val="left" w:pos="1713"/>
        </w:tabs>
        <w:spacing w:after="240"/>
        <w:ind w:left="0" w:firstLine="0"/>
        <w:jc w:val="both"/>
        <w:rPr>
          <w:rFonts w:eastAsiaTheme="minorEastAsia"/>
          <w:b w:val="0"/>
          <w:sz w:val="24"/>
          <w:lang w:val="en-GB" w:eastAsia="zh-CN"/>
        </w:rPr>
      </w:pPr>
      <w:r>
        <w:rPr>
          <w:rFonts w:eastAsiaTheme="minorEastAsia" w:hint="eastAsia"/>
          <w:b w:val="0"/>
          <w:sz w:val="24"/>
          <w:lang w:val="en-GB" w:eastAsia="zh-CN"/>
        </w:rPr>
        <w:t xml:space="preserve"> </w:t>
      </w:r>
      <w:bookmarkStart w:id="9" w:name="_Ref118222640"/>
      <w:r w:rsidR="00643C49">
        <w:rPr>
          <w:rFonts w:eastAsiaTheme="minorEastAsia"/>
          <w:b w:val="0"/>
          <w:sz w:val="24"/>
          <w:lang w:val="en-GB" w:eastAsia="zh-CN"/>
        </w:rPr>
        <w:t>T</w:t>
      </w:r>
      <w:r w:rsidR="00CA4B72">
        <w:rPr>
          <w:rFonts w:eastAsiaTheme="minorEastAsia"/>
          <w:b w:val="0"/>
          <w:sz w:val="24"/>
          <w:lang w:val="en-GB" w:eastAsia="zh-CN"/>
        </w:rPr>
        <w:t>arget t</w:t>
      </w:r>
      <w:r w:rsidR="00643C49">
        <w:rPr>
          <w:rFonts w:eastAsiaTheme="minorEastAsia"/>
          <w:b w:val="0"/>
          <w:sz w:val="24"/>
          <w:lang w:val="en-GB" w:eastAsia="zh-CN"/>
        </w:rPr>
        <w:t xml:space="preserve">raffic </w:t>
      </w:r>
      <w:proofErr w:type="spellStart"/>
      <w:r w:rsidR="00643C49">
        <w:rPr>
          <w:rFonts w:eastAsiaTheme="minorEastAsia"/>
          <w:b w:val="0"/>
          <w:sz w:val="24"/>
          <w:lang w:val="en-GB" w:eastAsia="zh-CN"/>
        </w:rPr>
        <w:t>usecase</w:t>
      </w:r>
      <w:proofErr w:type="spellEnd"/>
      <w:r w:rsidR="00643C49">
        <w:rPr>
          <w:rFonts w:eastAsiaTheme="minorEastAsia"/>
          <w:b w:val="0"/>
          <w:sz w:val="24"/>
          <w:lang w:val="en-GB" w:eastAsia="zh-CN"/>
        </w:rPr>
        <w:t xml:space="preserve"> for DRX enhancements</w:t>
      </w:r>
      <w:bookmarkEnd w:id="9"/>
    </w:p>
    <w:p w14:paraId="48831B76" w14:textId="77777777" w:rsidR="00756EE6" w:rsidRPr="00342A0D" w:rsidRDefault="00342A0D" w:rsidP="00224A9C">
      <w:pPr>
        <w:pStyle w:val="a0"/>
      </w:pPr>
      <w:r w:rsidRPr="00342A0D">
        <w:rPr>
          <w:rFonts w:hint="eastAsia"/>
        </w:rPr>
        <w:t xml:space="preserve">In order to match the different periodicities of multiple XR traffic, some companies propose to introduce multiple active DRX configurations with different cycles. However, </w:t>
      </w:r>
      <w:r>
        <w:t xml:space="preserve">it is clear from </w:t>
      </w:r>
      <w:r w:rsidRPr="0024646D">
        <w:fldChar w:fldCharType="begin"/>
      </w:r>
      <w:r w:rsidRPr="0024646D">
        <w:instrText xml:space="preserve"> REF _Ref115273310 \h  \* MERGEFORMAT </w:instrText>
      </w:r>
      <w:r w:rsidRPr="0024646D">
        <w:fldChar w:fldCharType="separate"/>
      </w:r>
      <w:r w:rsidRPr="006B1010">
        <w:t>Figure 1</w:t>
      </w:r>
      <w:r w:rsidRPr="0024646D">
        <w:fldChar w:fldCharType="end"/>
      </w:r>
      <w:r>
        <w:t xml:space="preserve"> that maintaining multiple DRX configurations (e.g. one for each media stream), also accounting for the jitter intervals, on top of being very complex, would end-up keeping the UE permanently jumping across on-durations of the various configurations, i.e. spending minimum time outside on-duration. This ends-up being very inefficient</w:t>
      </w:r>
      <w:r w:rsidR="00184AB9">
        <w:rPr>
          <w:rFonts w:eastAsiaTheme="minorEastAsia" w:hint="eastAsia"/>
          <w:lang w:eastAsia="zh-CN"/>
        </w:rPr>
        <w:t>,</w:t>
      </w:r>
      <w:r w:rsidR="00536D55" w:rsidRPr="00536D55">
        <w:t xml:space="preserve"> </w:t>
      </w:r>
      <w:r w:rsidR="00536D55">
        <w:t>power-wise</w:t>
      </w:r>
      <w:r>
        <w:t xml:space="preserve">, </w:t>
      </w:r>
      <w:r w:rsidR="00536D55">
        <w:t xml:space="preserve">and </w:t>
      </w:r>
      <w:r>
        <w:rPr>
          <w:rFonts w:eastAsiaTheme="minorEastAsia" w:hint="eastAsia"/>
          <w:lang w:eastAsia="zh-CN"/>
        </w:rPr>
        <w:t>complex</w:t>
      </w:r>
      <w:r>
        <w:t>.</w:t>
      </w:r>
    </w:p>
    <w:p w14:paraId="68C14B57" w14:textId="77777777" w:rsidR="00643C49" w:rsidRDefault="00342A0D" w:rsidP="00224A9C">
      <w:pPr>
        <w:pStyle w:val="a0"/>
      </w:pPr>
      <w:r>
        <w:t xml:space="preserve">On the contrary, it is </w:t>
      </w:r>
      <w:r w:rsidR="000A7DC8">
        <w:t xml:space="preserve">clear </w:t>
      </w:r>
      <w:r>
        <w:t xml:space="preserve">that </w:t>
      </w:r>
      <w:r w:rsidR="000A7DC8">
        <w:t xml:space="preserve">other XR traffic but the video </w:t>
      </w:r>
      <w:r w:rsidR="00681834">
        <w:t xml:space="preserve">(i.e. audio/data and pose/control) </w:t>
      </w:r>
      <w:r w:rsidR="00643C49">
        <w:t>is</w:t>
      </w:r>
      <w:r w:rsidR="000A7DC8">
        <w:t xml:space="preserve"> very static and periodic, with no expected jitter or packet size variation. As a result, </w:t>
      </w:r>
      <w:r w:rsidR="00643C49">
        <w:t>these streams</w:t>
      </w:r>
      <w:r w:rsidR="000A7DC8">
        <w:t xml:space="preserve"> should be best served by SPS and CG. Since SPS and CG are DRX agnostic, </w:t>
      </w:r>
      <w:r>
        <w:t xml:space="preserve">the </w:t>
      </w:r>
      <w:r w:rsidR="000A7DC8">
        <w:t>DRX configuration can be set to match the video stream</w:t>
      </w:r>
      <w:r w:rsidR="00681834">
        <w:t xml:space="preserve"> periodicity</w:t>
      </w:r>
      <w:r w:rsidR="000A7DC8">
        <w:t xml:space="preserve">, and the potential DRX enhancements should only focus on this traffic </w:t>
      </w:r>
      <w:proofErr w:type="spellStart"/>
      <w:r w:rsidR="000A7DC8">
        <w:t>usecase</w:t>
      </w:r>
      <w:proofErr w:type="spellEnd"/>
      <w:r w:rsidR="000A7DC8">
        <w:t>.</w:t>
      </w:r>
    </w:p>
    <w:p w14:paraId="5A7441C3" w14:textId="77777777" w:rsidR="00643C49" w:rsidRPr="009B5B64" w:rsidRDefault="00643C49" w:rsidP="00224A9C">
      <w:pPr>
        <w:pStyle w:val="a0"/>
        <w:rPr>
          <w:b/>
        </w:rPr>
      </w:pPr>
      <w:r w:rsidRPr="009B5B64">
        <w:rPr>
          <w:b/>
        </w:rPr>
        <w:t>Proposal 1: Other XR traffic but the video (i.e. audio/data and pose/control) are best served by SPS and CG</w:t>
      </w:r>
      <w:r w:rsidR="002977C1">
        <w:rPr>
          <w:b/>
        </w:rPr>
        <w:t xml:space="preserve"> which are DRX-agnostic</w:t>
      </w:r>
      <w:r w:rsidRPr="009B5B64">
        <w:rPr>
          <w:b/>
        </w:rPr>
        <w:t xml:space="preserve">, </w:t>
      </w:r>
      <w:r w:rsidR="007765FC">
        <w:rPr>
          <w:b/>
        </w:rPr>
        <w:t>so that</w:t>
      </w:r>
      <w:r w:rsidRPr="009B5B64">
        <w:rPr>
          <w:b/>
        </w:rPr>
        <w:t xml:space="preserve"> DRX enhancements should only focus on the XR video traffic </w:t>
      </w:r>
      <w:proofErr w:type="spellStart"/>
      <w:r w:rsidRPr="009B5B64">
        <w:rPr>
          <w:b/>
        </w:rPr>
        <w:t>usecase</w:t>
      </w:r>
      <w:proofErr w:type="spellEnd"/>
      <w:r w:rsidRPr="009B5B64">
        <w:rPr>
          <w:b/>
        </w:rPr>
        <w:t>.</w:t>
      </w:r>
    </w:p>
    <w:p w14:paraId="390BCB07" w14:textId="7A595BA4" w:rsidR="00643C49" w:rsidRDefault="00643C49" w:rsidP="00224A9C">
      <w:pPr>
        <w:pStyle w:val="a0"/>
      </w:pPr>
      <w:r>
        <w:t>Moreover, in RAN1#110, RAN1 had the following agreement</w:t>
      </w:r>
      <w:r w:rsidR="005E4AD2">
        <w:rPr>
          <w:rFonts w:eastAsiaTheme="minorEastAsia" w:hint="eastAsia"/>
          <w:lang w:eastAsia="zh-CN"/>
        </w:rPr>
        <w:t xml:space="preserve"> </w:t>
      </w:r>
      <w:r w:rsidR="00C81CC3">
        <w:fldChar w:fldCharType="begin"/>
      </w:r>
      <w:r w:rsidR="00C81CC3">
        <w:instrText xml:space="preserve"> REF _Ref118380913 \r \h </w:instrText>
      </w:r>
      <w:r w:rsidR="00224A9C">
        <w:instrText xml:space="preserve"> \* MERGEFORMAT </w:instrText>
      </w:r>
      <w:r w:rsidR="00C81CC3">
        <w:fldChar w:fldCharType="separate"/>
      </w:r>
      <w:r w:rsidR="00C81CC3">
        <w:t>[2]</w:t>
      </w:r>
      <w:r w:rsidR="00C81CC3">
        <w:fldChar w:fldCharType="end"/>
      </w:r>
      <w:r>
        <w:t>:</w:t>
      </w:r>
    </w:p>
    <w:tbl>
      <w:tblPr>
        <w:tblStyle w:val="a7"/>
        <w:tblW w:w="0" w:type="auto"/>
        <w:tblLook w:val="04A0" w:firstRow="1" w:lastRow="0" w:firstColumn="1" w:lastColumn="0" w:noHBand="0" w:noVBand="1"/>
      </w:tblPr>
      <w:tblGrid>
        <w:gridCol w:w="8522"/>
      </w:tblGrid>
      <w:tr w:rsidR="00643C49" w14:paraId="3CDFF402" w14:textId="77777777" w:rsidTr="00643C49">
        <w:tc>
          <w:tcPr>
            <w:tcW w:w="8522" w:type="dxa"/>
          </w:tcPr>
          <w:p w14:paraId="1478A8AF" w14:textId="77777777" w:rsidR="00643C49" w:rsidRDefault="00643C49" w:rsidP="00224A9C">
            <w:pPr>
              <w:jc w:val="both"/>
              <w:rPr>
                <w:b/>
                <w:bCs/>
                <w:szCs w:val="20"/>
              </w:rPr>
            </w:pPr>
            <w:r>
              <w:rPr>
                <w:b/>
                <w:bCs/>
                <w:szCs w:val="20"/>
              </w:rPr>
              <w:t xml:space="preserve">Conclusion </w:t>
            </w:r>
          </w:p>
          <w:p w14:paraId="73EBEC95" w14:textId="77777777" w:rsidR="00643C49" w:rsidRPr="00155662" w:rsidRDefault="00643C49" w:rsidP="00224A9C">
            <w:pPr>
              <w:jc w:val="both"/>
              <w:rPr>
                <w:szCs w:val="20"/>
              </w:rPr>
            </w:pPr>
            <w:r>
              <w:rPr>
                <w:szCs w:val="20"/>
              </w:rPr>
              <w:t>UE transmission and reception alignment for Issue 3-1 is deprioritized for power saving in Rel-18 XR SI.</w:t>
            </w:r>
          </w:p>
        </w:tc>
      </w:tr>
    </w:tbl>
    <w:p w14:paraId="76A0CF82" w14:textId="77777777" w:rsidR="000A7DC8" w:rsidRDefault="00643C49" w:rsidP="00224A9C">
      <w:pPr>
        <w:pStyle w:val="a0"/>
        <w:spacing w:before="120"/>
      </w:pPr>
      <w:r>
        <w:t>As a result, it should not be expected that the UL and DL bursts of the XR video streams are nicely aligned, when designing DRX enhancements.</w:t>
      </w:r>
    </w:p>
    <w:p w14:paraId="1245A5D1" w14:textId="77777777" w:rsidR="00643C49" w:rsidRPr="009B5B64" w:rsidRDefault="00643C49" w:rsidP="00224A9C">
      <w:pPr>
        <w:pStyle w:val="a0"/>
        <w:rPr>
          <w:b/>
        </w:rPr>
      </w:pPr>
      <w:r w:rsidRPr="009B5B64">
        <w:rPr>
          <w:b/>
        </w:rPr>
        <w:t xml:space="preserve">Proposal </w:t>
      </w:r>
      <w:r>
        <w:rPr>
          <w:b/>
        </w:rPr>
        <w:t>2</w:t>
      </w:r>
      <w:r w:rsidRPr="009B5B64">
        <w:rPr>
          <w:b/>
        </w:rPr>
        <w:t xml:space="preserve">: </w:t>
      </w:r>
      <w:r>
        <w:rPr>
          <w:b/>
        </w:rPr>
        <w:t xml:space="preserve">RAN2 </w:t>
      </w:r>
      <w:r w:rsidRPr="00643C49">
        <w:rPr>
          <w:b/>
        </w:rPr>
        <w:t xml:space="preserve">should not </w:t>
      </w:r>
      <w:r>
        <w:rPr>
          <w:b/>
        </w:rPr>
        <w:t>assume</w:t>
      </w:r>
      <w:r w:rsidRPr="00643C49">
        <w:rPr>
          <w:b/>
        </w:rPr>
        <w:t xml:space="preserve"> that the UL and DL bursts of the XR video streams are nicely aligned, when designing DRX enhancements</w:t>
      </w:r>
      <w:r w:rsidRPr="009B5B64">
        <w:rPr>
          <w:b/>
        </w:rPr>
        <w:t>.</w:t>
      </w:r>
    </w:p>
    <w:p w14:paraId="14F6F282" w14:textId="77777777" w:rsidR="00EE0231" w:rsidRPr="00415855" w:rsidRDefault="00342A0D" w:rsidP="00224A9C">
      <w:pPr>
        <w:pStyle w:val="1"/>
        <w:numPr>
          <w:ilvl w:val="1"/>
          <w:numId w:val="1"/>
        </w:numPr>
        <w:ind w:left="562" w:hanging="562"/>
        <w:jc w:val="both"/>
        <w:rPr>
          <w:sz w:val="24"/>
        </w:rPr>
      </w:pPr>
      <w:bookmarkStart w:id="10" w:name="_Ref118222401"/>
      <w:r w:rsidRPr="00342A0D">
        <w:rPr>
          <w:sz w:val="24"/>
        </w:rPr>
        <w:t>DRX cycle mismatch</w:t>
      </w:r>
      <w:bookmarkEnd w:id="10"/>
    </w:p>
    <w:p w14:paraId="60C225D0" w14:textId="511DADF2" w:rsidR="00342A0D" w:rsidRPr="00046B90" w:rsidRDefault="00046B90" w:rsidP="00224A9C">
      <w:pPr>
        <w:pStyle w:val="a0"/>
      </w:pPr>
      <w:r w:rsidRPr="00046B90">
        <w:t xml:space="preserve">To address the DRX cycle misalignment issue, several </w:t>
      </w:r>
      <w:r>
        <w:rPr>
          <w:rFonts w:eastAsiaTheme="minorEastAsia" w:hint="eastAsia"/>
          <w:lang w:eastAsia="zh-CN"/>
        </w:rPr>
        <w:t>possible solutions</w:t>
      </w:r>
      <w:r w:rsidRPr="00046B90">
        <w:t xml:space="preserve"> are being proposed/discussed in RAN1 and </w:t>
      </w:r>
      <w:proofErr w:type="gramStart"/>
      <w:r w:rsidRPr="00046B90">
        <w:t>RAN2</w:t>
      </w:r>
      <w:proofErr w:type="gramEnd"/>
      <w:r w:rsidR="00C81CC3">
        <w:fldChar w:fldCharType="begin"/>
      </w:r>
      <w:r w:rsidR="00C81CC3">
        <w:instrText xml:space="preserve"> REF _Ref118380740 \r \h </w:instrText>
      </w:r>
      <w:r w:rsidR="00224A9C">
        <w:instrText xml:space="preserve"> \* MERGEFORMAT </w:instrText>
      </w:r>
      <w:r w:rsidR="00C81CC3">
        <w:fldChar w:fldCharType="separate"/>
      </w:r>
      <w:r w:rsidR="00C81CC3">
        <w:t>[3]</w:t>
      </w:r>
      <w:r w:rsidR="00C81CC3">
        <w:fldChar w:fldCharType="end"/>
      </w:r>
      <w:r w:rsidRPr="00046B90">
        <w:rPr>
          <w:rFonts w:hint="eastAsia"/>
        </w:rPr>
        <w:t>:</w:t>
      </w:r>
    </w:p>
    <w:p w14:paraId="13318C6F" w14:textId="77777777" w:rsidR="00046B90" w:rsidRDefault="00046B90" w:rsidP="00224A9C">
      <w:pPr>
        <w:pStyle w:val="a0"/>
        <w:rPr>
          <w:rFonts w:eastAsiaTheme="minorEastAsia"/>
          <w:lang w:eastAsia="zh-CN"/>
        </w:rPr>
      </w:pPr>
      <w:r>
        <w:rPr>
          <w:rFonts w:eastAsiaTheme="minorEastAsia" w:hint="eastAsia"/>
          <w:b/>
          <w:bCs/>
          <w:lang w:eastAsia="zh-CN"/>
        </w:rPr>
        <w:t xml:space="preserve">Alt </w:t>
      </w:r>
      <w:r w:rsidRPr="00101E32">
        <w:rPr>
          <w:b/>
          <w:bCs/>
        </w:rPr>
        <w:t>1</w:t>
      </w:r>
      <w:r>
        <w:t xml:space="preserve">: </w:t>
      </w:r>
      <w:r w:rsidR="006428DE">
        <w:t xml:space="preserve">The UE and the network </w:t>
      </w:r>
      <w:r>
        <w:t>dynamically adjust certain DRX parameters</w:t>
      </w:r>
      <w:r w:rsidR="006428DE">
        <w:rPr>
          <w:rFonts w:eastAsiaTheme="minorEastAsia" w:hint="eastAsia"/>
          <w:lang w:eastAsia="zh-CN"/>
        </w:rPr>
        <w:t xml:space="preserve"> with </w:t>
      </w:r>
      <w:r w:rsidR="006428DE">
        <w:t xml:space="preserve">L1/L2 </w:t>
      </w:r>
      <w:proofErr w:type="spellStart"/>
      <w:r w:rsidR="006428DE">
        <w:t>signalling</w:t>
      </w:r>
      <w:proofErr w:type="spellEnd"/>
      <w:r>
        <w:rPr>
          <w:rFonts w:eastAsiaTheme="minorEastAsia" w:hint="eastAsia"/>
          <w:lang w:eastAsia="zh-CN"/>
        </w:rPr>
        <w:t>.</w:t>
      </w:r>
    </w:p>
    <w:p w14:paraId="6EE53911" w14:textId="77777777" w:rsidR="00046B90" w:rsidRDefault="00095DE3" w:rsidP="00224A9C">
      <w:pPr>
        <w:pStyle w:val="a0"/>
        <w:rPr>
          <w:rFonts w:eastAsiaTheme="minorEastAsia"/>
          <w:lang w:eastAsia="zh-CN"/>
        </w:rPr>
      </w:pPr>
      <w:r w:rsidRPr="00BE44D4">
        <w:t>RRC configures multiple DRX configurations</w:t>
      </w:r>
      <w:r>
        <w:rPr>
          <w:rFonts w:eastAsiaTheme="minorEastAsia" w:hint="eastAsia"/>
          <w:lang w:eastAsia="zh-CN"/>
        </w:rPr>
        <w:t xml:space="preserve"> or multiple values for a certain </w:t>
      </w:r>
      <w:r w:rsidR="00A02D0F">
        <w:rPr>
          <w:rFonts w:eastAsiaTheme="minorEastAsia"/>
          <w:lang w:eastAsia="zh-CN"/>
        </w:rPr>
        <w:t xml:space="preserve">(set of) </w:t>
      </w:r>
      <w:r>
        <w:rPr>
          <w:rFonts w:eastAsiaTheme="minorEastAsia" w:hint="eastAsia"/>
          <w:lang w:eastAsia="zh-CN"/>
        </w:rPr>
        <w:t>parameter</w:t>
      </w:r>
      <w:r w:rsidR="00A02D0F">
        <w:rPr>
          <w:rFonts w:eastAsiaTheme="minorEastAsia"/>
          <w:lang w:eastAsia="zh-CN"/>
        </w:rPr>
        <w:t>(s)</w:t>
      </w:r>
      <w:r>
        <w:rPr>
          <w:rFonts w:eastAsiaTheme="minorEastAsia" w:hint="eastAsia"/>
          <w:lang w:eastAsia="zh-CN"/>
        </w:rPr>
        <w:t xml:space="preserve"> of DRX</w:t>
      </w:r>
      <w:r w:rsidRPr="00BE44D4">
        <w:t xml:space="preserve"> and </w:t>
      </w:r>
      <w:r>
        <w:t>uses</w:t>
      </w:r>
      <w:r w:rsidRPr="00BE44D4">
        <w:t xml:space="preserve"> L1/L2 </w:t>
      </w:r>
      <w:proofErr w:type="spellStart"/>
      <w:r w:rsidRPr="00BE44D4">
        <w:t>signalling</w:t>
      </w:r>
      <w:proofErr w:type="spellEnd"/>
      <w:r w:rsidRPr="00BE44D4">
        <w:t xml:space="preserve"> to </w:t>
      </w:r>
      <w:r>
        <w:t>indicate which one</w:t>
      </w:r>
      <w:r w:rsidR="00A02D0F">
        <w:t>(s)</w:t>
      </w:r>
      <w:r>
        <w:t xml:space="preserve"> is</w:t>
      </w:r>
      <w:r w:rsidR="00A02D0F">
        <w:t>/are</w:t>
      </w:r>
      <w:r>
        <w:t xml:space="preserve"> used</w:t>
      </w:r>
      <w:r>
        <w:rPr>
          <w:rFonts w:eastAsiaTheme="minorEastAsia" w:hint="eastAsia"/>
          <w:lang w:eastAsia="zh-CN"/>
        </w:rPr>
        <w:t>.</w:t>
      </w:r>
    </w:p>
    <w:p w14:paraId="6ACB2A99" w14:textId="77777777" w:rsidR="00095DE3" w:rsidRDefault="00095DE3" w:rsidP="00224A9C">
      <w:pPr>
        <w:pStyle w:val="a0"/>
        <w:rPr>
          <w:rFonts w:eastAsiaTheme="minorEastAsia"/>
          <w:lang w:eastAsia="zh-CN"/>
        </w:rPr>
      </w:pPr>
      <w:r>
        <w:rPr>
          <w:rFonts w:eastAsiaTheme="minorEastAsia" w:hint="eastAsia"/>
          <w:b/>
          <w:bCs/>
          <w:lang w:eastAsia="zh-CN"/>
        </w:rPr>
        <w:t>Alt 2</w:t>
      </w:r>
      <w:r>
        <w:t>:</w:t>
      </w:r>
      <w:r>
        <w:rPr>
          <w:rFonts w:eastAsiaTheme="minorEastAsia" w:hint="eastAsia"/>
          <w:lang w:eastAsia="zh-CN"/>
        </w:rPr>
        <w:t xml:space="preserve"> </w:t>
      </w:r>
      <w:r>
        <w:t xml:space="preserve">The UE and the network adjust </w:t>
      </w:r>
      <w:r w:rsidR="002D2548">
        <w:t xml:space="preserve">synchronously </w:t>
      </w:r>
      <w:r>
        <w:t xml:space="preserve">the DRX pattern according to </w:t>
      </w:r>
      <w:r w:rsidR="00A02D0F">
        <w:t xml:space="preserve">an </w:t>
      </w:r>
      <w:r>
        <w:t>RRC pre-configuration</w:t>
      </w:r>
      <w:r>
        <w:rPr>
          <w:rFonts w:eastAsiaTheme="minorEastAsia" w:hint="eastAsia"/>
          <w:lang w:eastAsia="zh-CN"/>
        </w:rPr>
        <w:t>.</w:t>
      </w:r>
    </w:p>
    <w:p w14:paraId="0F2E1F4E" w14:textId="77777777" w:rsidR="00D076CE" w:rsidRDefault="007E6C5F" w:rsidP="00224A9C">
      <w:pPr>
        <w:pStyle w:val="a0"/>
        <w:rPr>
          <w:rFonts w:eastAsiaTheme="minorEastAsia"/>
          <w:lang w:val="en-GB" w:eastAsia="zh-CN"/>
        </w:rPr>
      </w:pPr>
      <w:r>
        <w:rPr>
          <w:rFonts w:eastAsiaTheme="minorEastAsia" w:hint="eastAsia"/>
          <w:noProof/>
          <w:lang w:eastAsia="zh-CN"/>
        </w:rPr>
        <w:t xml:space="preserve">The network </w:t>
      </w:r>
      <w:r w:rsidRPr="00D36294">
        <w:rPr>
          <w:noProof/>
          <w:lang w:eastAsia="zh-CN"/>
        </w:rPr>
        <w:t>con</w:t>
      </w:r>
      <w:r>
        <w:rPr>
          <w:noProof/>
          <w:lang w:eastAsia="zh-CN"/>
        </w:rPr>
        <w:t>figure</w:t>
      </w:r>
      <w:r>
        <w:rPr>
          <w:rFonts w:eastAsiaTheme="minorEastAsia" w:hint="eastAsia"/>
          <w:noProof/>
          <w:lang w:eastAsia="zh-CN"/>
        </w:rPr>
        <w:t>s</w:t>
      </w:r>
      <w:r>
        <w:rPr>
          <w:noProof/>
          <w:lang w:eastAsia="zh-CN"/>
        </w:rPr>
        <w:t xml:space="preserve"> a </w:t>
      </w:r>
      <w:r>
        <w:t>RRC pre-configure</w:t>
      </w:r>
      <w:r w:rsidR="00A02D0F">
        <w:t>d</w:t>
      </w:r>
      <w:r>
        <w:t xml:space="preserve"> pattern</w:t>
      </w:r>
      <w:r w:rsidRPr="00D36294">
        <w:rPr>
          <w:noProof/>
          <w:lang w:eastAsia="zh-CN"/>
        </w:rPr>
        <w:t>, e.g., mult</w:t>
      </w:r>
      <w:r>
        <w:rPr>
          <w:noProof/>
          <w:lang w:eastAsia="zh-CN"/>
        </w:rPr>
        <w:t>iple start offsets within one DRX cycle.</w:t>
      </w:r>
      <w:r>
        <w:rPr>
          <w:rFonts w:eastAsiaTheme="minorEastAsia" w:hint="eastAsia"/>
          <w:noProof/>
          <w:lang w:eastAsia="zh-CN"/>
        </w:rPr>
        <w:t xml:space="preserve"> </w:t>
      </w:r>
      <w:r>
        <w:t xml:space="preserve">The UE adjusts the DRX cycles according to </w:t>
      </w:r>
      <w:r>
        <w:rPr>
          <w:rFonts w:eastAsiaTheme="minorEastAsia" w:hint="eastAsia"/>
          <w:lang w:eastAsia="zh-CN"/>
        </w:rPr>
        <w:t xml:space="preserve">the </w:t>
      </w:r>
      <w:r>
        <w:t>RRC pre-configure</w:t>
      </w:r>
      <w:r w:rsidR="00A02D0F">
        <w:t>d</w:t>
      </w:r>
      <w:r>
        <w:t xml:space="preserve"> pattern</w:t>
      </w:r>
      <w:r>
        <w:rPr>
          <w:rFonts w:eastAsiaTheme="minorEastAsia" w:hint="eastAsia"/>
          <w:lang w:eastAsia="zh-CN"/>
        </w:rPr>
        <w:t xml:space="preserve">. </w:t>
      </w:r>
      <w:r>
        <w:rPr>
          <w:rFonts w:eastAsia="宋体"/>
          <w:szCs w:val="20"/>
          <w:lang w:val="en-GB" w:eastAsia="zh-CN"/>
        </w:rPr>
        <w:t>Taking the typical 60</w:t>
      </w:r>
      <w:r>
        <w:rPr>
          <w:rFonts w:eastAsia="宋体" w:hint="eastAsia"/>
          <w:szCs w:val="20"/>
          <w:lang w:val="en-GB" w:eastAsia="zh-CN"/>
        </w:rPr>
        <w:t xml:space="preserve">fps </w:t>
      </w:r>
      <w:r>
        <w:rPr>
          <w:rFonts w:eastAsia="宋体"/>
          <w:szCs w:val="20"/>
          <w:lang w:val="en-GB" w:eastAsia="zh-CN"/>
        </w:rPr>
        <w:t>as an example,</w:t>
      </w:r>
      <w:r w:rsidR="00D076CE">
        <w:rPr>
          <w:rFonts w:eastAsia="宋体" w:hint="eastAsia"/>
          <w:szCs w:val="20"/>
          <w:lang w:val="en-GB" w:eastAsia="zh-CN"/>
        </w:rPr>
        <w:t xml:space="preserve"> </w:t>
      </w:r>
      <w:r w:rsidR="00D076CE">
        <w:rPr>
          <w:noProof/>
          <w:lang w:eastAsia="zh-CN"/>
        </w:rPr>
        <w:t xml:space="preserve">three </w:t>
      </w:r>
      <w:r w:rsidR="00D076CE" w:rsidRPr="00D36294">
        <w:rPr>
          <w:noProof/>
          <w:lang w:eastAsia="zh-CN"/>
        </w:rPr>
        <w:t xml:space="preserve">DRX start offsets, e.g., (0ms, 16ms, </w:t>
      </w:r>
      <w:r w:rsidR="00D076CE">
        <w:rPr>
          <w:noProof/>
          <w:lang w:eastAsia="zh-CN"/>
        </w:rPr>
        <w:t xml:space="preserve">33ms), can be configured in a </w:t>
      </w:r>
      <w:r w:rsidR="00D076CE" w:rsidRPr="00D36294">
        <w:rPr>
          <w:noProof/>
          <w:lang w:eastAsia="zh-CN"/>
        </w:rPr>
        <w:t>DRX cycle of 50ms</w:t>
      </w:r>
      <w:r w:rsidR="00D076CE">
        <w:rPr>
          <w:rFonts w:eastAsiaTheme="minorEastAsia" w:hint="eastAsia"/>
          <w:noProof/>
          <w:lang w:eastAsia="zh-CN"/>
        </w:rPr>
        <w:t xml:space="preserve">, or </w:t>
      </w:r>
      <w:r w:rsidR="00D076CE" w:rsidRPr="00EB7BC2">
        <w:rPr>
          <w:rFonts w:eastAsia="宋体"/>
          <w:lang w:eastAsia="zh-CN"/>
        </w:rPr>
        <w:t>three DRX cycles including 16ms, 17ms, 17ms to be used in a round</w:t>
      </w:r>
      <w:r w:rsidR="00D076CE">
        <w:rPr>
          <w:rFonts w:eastAsia="宋体" w:hint="eastAsia"/>
          <w:szCs w:val="20"/>
          <w:lang w:eastAsia="zh-CN"/>
        </w:rPr>
        <w:t>. Or</w:t>
      </w:r>
      <w:r w:rsidR="00A02D0F">
        <w:rPr>
          <w:rFonts w:eastAsia="宋体"/>
          <w:szCs w:val="20"/>
          <w:lang w:eastAsia="zh-CN"/>
        </w:rPr>
        <w:t xml:space="preserve">, similarly, </w:t>
      </w:r>
      <w:r w:rsidR="00A02D0F">
        <w:t>t</w:t>
      </w:r>
      <w:r w:rsidR="00D076CE">
        <w:t xml:space="preserve">he UE autonomously applies certain shift to DRX start offset every N cycles according to </w:t>
      </w:r>
      <w:r w:rsidR="00A02D0F">
        <w:t xml:space="preserve">an </w:t>
      </w:r>
      <w:r w:rsidR="00D076CE">
        <w:t>RRC pre-configure</w:t>
      </w:r>
      <w:r w:rsidR="00A02D0F">
        <w:t>d</w:t>
      </w:r>
      <w:r w:rsidR="00D076CE">
        <w:t xml:space="preserve"> pattern</w:t>
      </w:r>
      <w:r w:rsidR="00360787">
        <w:rPr>
          <w:rFonts w:eastAsiaTheme="minorEastAsia" w:hint="eastAsia"/>
          <w:lang w:eastAsia="zh-CN"/>
        </w:rPr>
        <w:t>.</w:t>
      </w:r>
      <w:r w:rsidR="006428DE">
        <w:rPr>
          <w:rFonts w:eastAsiaTheme="minorEastAsia" w:hint="eastAsia"/>
          <w:lang w:eastAsia="zh-CN"/>
        </w:rPr>
        <w:t xml:space="preserve"> </w:t>
      </w:r>
      <w:r w:rsidR="00360787">
        <w:rPr>
          <w:rFonts w:eastAsiaTheme="minorEastAsia" w:hint="eastAsia"/>
          <w:lang w:val="en-GB" w:eastAsia="zh-CN"/>
        </w:rPr>
        <w:t>E</w:t>
      </w:r>
      <w:r w:rsidR="006428DE" w:rsidRPr="009C231B">
        <w:rPr>
          <w:lang w:val="en-GB"/>
        </w:rPr>
        <w:t xml:space="preserve">.g. </w:t>
      </w:r>
      <w:r w:rsidR="006428DE">
        <w:rPr>
          <w:rFonts w:eastAsiaTheme="minorEastAsia" w:hint="eastAsia"/>
          <w:lang w:val="en-GB" w:eastAsia="zh-CN"/>
        </w:rPr>
        <w:t xml:space="preserve">for </w:t>
      </w:r>
      <w:r w:rsidR="006428DE" w:rsidRPr="003A0ABA">
        <w:rPr>
          <w:lang w:val="en-GB"/>
        </w:rPr>
        <w:t>XR frame rate with 60</w:t>
      </w:r>
      <w:r w:rsidR="006428DE" w:rsidRPr="0059593C">
        <w:rPr>
          <w:noProof/>
        </w:rPr>
        <w:t xml:space="preserve"> fps</w:t>
      </w:r>
      <w:r w:rsidR="006428DE">
        <w:rPr>
          <w:rFonts w:eastAsiaTheme="minorEastAsia" w:hint="eastAsia"/>
          <w:lang w:val="en-GB" w:eastAsia="zh-CN"/>
        </w:rPr>
        <w:t xml:space="preserve">, </w:t>
      </w:r>
      <w:r w:rsidR="00360787">
        <w:rPr>
          <w:rFonts w:eastAsiaTheme="minorEastAsia" w:hint="eastAsia"/>
          <w:lang w:val="en-GB" w:eastAsia="zh-CN"/>
        </w:rPr>
        <w:t xml:space="preserve">the UE </w:t>
      </w:r>
      <w:r w:rsidR="006428DE" w:rsidRPr="009C231B">
        <w:rPr>
          <w:lang w:val="en-GB"/>
        </w:rPr>
        <w:t>correct</w:t>
      </w:r>
      <w:r w:rsidR="00360787">
        <w:rPr>
          <w:rFonts w:eastAsiaTheme="minorEastAsia" w:hint="eastAsia"/>
          <w:lang w:val="en-GB" w:eastAsia="zh-CN"/>
        </w:rPr>
        <w:t>s</w:t>
      </w:r>
      <w:r w:rsidR="006428DE" w:rsidRPr="009C231B">
        <w:rPr>
          <w:lang w:val="en-GB"/>
        </w:rPr>
        <w:t xml:space="preserve"> the offset </w:t>
      </w:r>
      <w:r w:rsidR="006428DE">
        <w:rPr>
          <w:rFonts w:eastAsiaTheme="minorEastAsia" w:hint="eastAsia"/>
          <w:lang w:val="en-GB" w:eastAsia="zh-CN"/>
        </w:rPr>
        <w:t xml:space="preserve">(adding </w:t>
      </w:r>
      <w:r w:rsidR="006428DE">
        <w:rPr>
          <w:noProof/>
        </w:rPr>
        <w:t>a time offset of 2 ms)</w:t>
      </w:r>
      <w:r w:rsidR="006428DE">
        <w:rPr>
          <w:rFonts w:eastAsiaTheme="minorEastAsia" w:hint="eastAsia"/>
          <w:noProof/>
          <w:lang w:eastAsia="zh-CN"/>
        </w:rPr>
        <w:t xml:space="preserve"> </w:t>
      </w:r>
      <w:r w:rsidR="006428DE" w:rsidRPr="009C231B">
        <w:rPr>
          <w:lang w:val="en-GB"/>
        </w:rPr>
        <w:t>every 3 cycles.</w:t>
      </w:r>
    </w:p>
    <w:p w14:paraId="7773A037" w14:textId="77777777" w:rsidR="006428DE" w:rsidRDefault="006428DE" w:rsidP="00224A9C">
      <w:pPr>
        <w:pStyle w:val="a0"/>
        <w:rPr>
          <w:rFonts w:eastAsiaTheme="minorEastAsia"/>
          <w:lang w:eastAsia="zh-CN"/>
        </w:rPr>
      </w:pPr>
      <w:r w:rsidRPr="006428DE">
        <w:rPr>
          <w:rFonts w:eastAsiaTheme="minorEastAsia" w:hint="eastAsia"/>
          <w:b/>
          <w:lang w:val="en-GB" w:eastAsia="zh-CN"/>
        </w:rPr>
        <w:lastRenderedPageBreak/>
        <w:t xml:space="preserve">Alt3: </w:t>
      </w:r>
      <w:r w:rsidR="004C1CCC">
        <w:rPr>
          <w:rFonts w:eastAsiaTheme="minorEastAsia" w:hint="eastAsia"/>
          <w:lang w:eastAsia="zh-CN"/>
        </w:rPr>
        <w:t>N</w:t>
      </w:r>
      <w:r>
        <w:t>on-integer DRX cycles</w:t>
      </w:r>
      <w:r>
        <w:rPr>
          <w:rFonts w:eastAsiaTheme="minorEastAsia" w:hint="eastAsia"/>
          <w:lang w:eastAsia="zh-CN"/>
        </w:rPr>
        <w:t xml:space="preserve"> and </w:t>
      </w:r>
      <w:r w:rsidRPr="00B15ABE">
        <w:t>floor operations in DRX formulas</w:t>
      </w:r>
      <w:r>
        <w:rPr>
          <w:rFonts w:eastAsiaTheme="minorEastAsia" w:hint="eastAsia"/>
          <w:lang w:eastAsia="zh-CN"/>
        </w:rPr>
        <w:t xml:space="preserve"> are</w:t>
      </w:r>
      <w:r w:rsidR="004C1CCC">
        <w:rPr>
          <w:rFonts w:eastAsiaTheme="minorEastAsia" w:hint="eastAsia"/>
          <w:lang w:eastAsia="zh-CN"/>
        </w:rPr>
        <w:t xml:space="preserve"> introduced.</w:t>
      </w:r>
    </w:p>
    <w:p w14:paraId="29D6569E" w14:textId="77777777" w:rsidR="006428DE" w:rsidRDefault="006428DE" w:rsidP="00224A9C">
      <w:pPr>
        <w:pStyle w:val="a0"/>
        <w:rPr>
          <w:rFonts w:eastAsiaTheme="minorEastAsia"/>
          <w:lang w:eastAsia="zh-CN"/>
        </w:rPr>
      </w:pPr>
      <w:r>
        <w:rPr>
          <w:rFonts w:eastAsiaTheme="minorEastAsia" w:hint="eastAsia"/>
          <w:lang w:eastAsia="zh-CN"/>
        </w:rPr>
        <w:t xml:space="preserve">In this option, </w:t>
      </w:r>
      <w:r w:rsidRPr="00B15ABE">
        <w:t xml:space="preserve">non-integer rational numbers in short/long DRX cycles </w:t>
      </w:r>
      <w:r>
        <w:rPr>
          <w:rFonts w:eastAsiaTheme="minorEastAsia" w:hint="eastAsia"/>
          <w:lang w:eastAsia="zh-CN"/>
        </w:rPr>
        <w:t xml:space="preserve">are introduced </w:t>
      </w:r>
      <w:r w:rsidRPr="00B15ABE">
        <w:t>and floor operations in DRX formulas for CDRX enhancement</w:t>
      </w:r>
      <w:r>
        <w:rPr>
          <w:rFonts w:eastAsiaTheme="minorEastAsia" w:hint="eastAsia"/>
          <w:lang w:eastAsia="zh-CN"/>
        </w:rPr>
        <w:t xml:space="preserve"> are added.</w:t>
      </w:r>
    </w:p>
    <w:p w14:paraId="1EC5AFF6" w14:textId="77777777" w:rsidR="00360787" w:rsidRPr="00DF503D" w:rsidRDefault="00EB22C3" w:rsidP="00224A9C">
      <w:pPr>
        <w:pStyle w:val="a0"/>
        <w:rPr>
          <w:rFonts w:eastAsiaTheme="minorEastAsia"/>
          <w:lang w:eastAsia="zh-CN"/>
        </w:rPr>
      </w:pPr>
      <w:r>
        <w:rPr>
          <w:rFonts w:eastAsiaTheme="minorEastAsia"/>
          <w:lang w:val="en-GB" w:eastAsia="zh-CN"/>
        </w:rPr>
        <w:t>Several c</w:t>
      </w:r>
      <w:r w:rsidR="006428DE">
        <w:rPr>
          <w:rFonts w:eastAsiaTheme="minorEastAsia" w:hint="eastAsia"/>
          <w:lang w:val="en-GB" w:eastAsia="zh-CN"/>
        </w:rPr>
        <w:t xml:space="preserve">ompanies support alt1 as </w:t>
      </w:r>
      <w:r w:rsidR="004D5089">
        <w:rPr>
          <w:rFonts w:eastAsiaTheme="minorEastAsia" w:hint="eastAsia"/>
          <w:lang w:val="en-GB" w:eastAsia="zh-CN"/>
        </w:rPr>
        <w:t xml:space="preserve">it can be used to solve </w:t>
      </w:r>
      <w:r>
        <w:rPr>
          <w:rFonts w:eastAsiaTheme="minorEastAsia"/>
          <w:lang w:val="en-GB" w:eastAsia="zh-CN"/>
        </w:rPr>
        <w:t>other</w:t>
      </w:r>
      <w:r w:rsidR="004D5089">
        <w:rPr>
          <w:rFonts w:eastAsiaTheme="minorEastAsia" w:hint="eastAsia"/>
          <w:lang w:val="en-GB" w:eastAsia="zh-CN"/>
        </w:rPr>
        <w:t xml:space="preserve"> issues, including SFN wraparound or multi-flows. But </w:t>
      </w:r>
      <w:r>
        <w:rPr>
          <w:rFonts w:eastAsiaTheme="minorEastAsia"/>
          <w:lang w:val="en-GB" w:eastAsia="zh-CN"/>
        </w:rPr>
        <w:t xml:space="preserve">alt1 key issue is that </w:t>
      </w:r>
      <w:r w:rsidR="004D5089">
        <w:rPr>
          <w:rFonts w:eastAsiaTheme="minorEastAsia" w:hint="eastAsia"/>
          <w:lang w:val="en-GB" w:eastAsia="zh-CN"/>
        </w:rPr>
        <w:t>it introduces</w:t>
      </w:r>
      <w:r w:rsidR="00360787">
        <w:rPr>
          <w:rFonts w:eastAsiaTheme="minorEastAsia" w:hint="eastAsia"/>
          <w:lang w:val="en-GB" w:eastAsia="zh-CN"/>
        </w:rPr>
        <w:t xml:space="preserve"> large signalling overhead. For example</w:t>
      </w:r>
      <w:r>
        <w:rPr>
          <w:rFonts w:eastAsiaTheme="minorEastAsia"/>
          <w:lang w:val="en-GB" w:eastAsia="zh-CN"/>
        </w:rPr>
        <w:t>,</w:t>
      </w:r>
      <w:r w:rsidR="00360787">
        <w:rPr>
          <w:rFonts w:eastAsiaTheme="minorEastAsia" w:hint="eastAsia"/>
          <w:lang w:val="en-GB" w:eastAsia="zh-CN"/>
        </w:rPr>
        <w:t xml:space="preserve"> </w:t>
      </w:r>
      <w:r>
        <w:rPr>
          <w:rFonts w:eastAsiaTheme="minorEastAsia"/>
          <w:lang w:val="en-GB" w:eastAsia="zh-CN"/>
        </w:rPr>
        <w:t>just for addressing the DRX cycle mismatch, f</w:t>
      </w:r>
      <w:r w:rsidR="00360787">
        <w:rPr>
          <w:rFonts w:eastAsiaTheme="minorEastAsia" w:hint="eastAsia"/>
          <w:lang w:val="en-GB" w:eastAsia="zh-CN"/>
        </w:rPr>
        <w:t xml:space="preserve">or </w:t>
      </w:r>
      <w:r>
        <w:rPr>
          <w:rFonts w:eastAsiaTheme="minorEastAsia"/>
          <w:lang w:val="en-GB" w:eastAsia="zh-CN"/>
        </w:rPr>
        <w:t xml:space="preserve">an </w:t>
      </w:r>
      <w:r w:rsidR="00360787">
        <w:rPr>
          <w:rFonts w:eastAsiaTheme="minorEastAsia" w:hint="eastAsia"/>
          <w:lang w:val="en-GB" w:eastAsia="zh-CN"/>
        </w:rPr>
        <w:t xml:space="preserve">XR </w:t>
      </w:r>
      <w:r w:rsidR="00360787" w:rsidRPr="003A0ABA">
        <w:rPr>
          <w:lang w:val="en-GB"/>
        </w:rPr>
        <w:t xml:space="preserve">frame rate </w:t>
      </w:r>
      <w:r>
        <w:rPr>
          <w:lang w:val="en-GB"/>
        </w:rPr>
        <w:t>of</w:t>
      </w:r>
      <w:r w:rsidR="00360787" w:rsidRPr="003A0ABA">
        <w:rPr>
          <w:lang w:val="en-GB"/>
        </w:rPr>
        <w:t xml:space="preserve"> 60</w:t>
      </w:r>
      <w:r w:rsidR="00360787" w:rsidRPr="0059593C">
        <w:rPr>
          <w:noProof/>
        </w:rPr>
        <w:t xml:space="preserve"> fps</w:t>
      </w:r>
      <w:r w:rsidR="00360787">
        <w:rPr>
          <w:rFonts w:eastAsiaTheme="minorEastAsia" w:hint="eastAsia"/>
          <w:lang w:val="en-GB" w:eastAsia="zh-CN"/>
        </w:rPr>
        <w:t xml:space="preserve">, the network needs to send L1/L2 signalling to indicate which DRX start offset is used </w:t>
      </w:r>
      <w:r>
        <w:rPr>
          <w:rFonts w:eastAsiaTheme="minorEastAsia"/>
          <w:lang w:val="en-GB" w:eastAsia="zh-CN"/>
        </w:rPr>
        <w:t>every</w:t>
      </w:r>
      <w:r w:rsidR="00360787">
        <w:rPr>
          <w:rFonts w:eastAsiaTheme="minorEastAsia" w:hint="eastAsia"/>
          <w:lang w:val="en-GB" w:eastAsia="zh-CN"/>
        </w:rPr>
        <w:t xml:space="preserve"> 50ms. </w:t>
      </w:r>
      <w:r w:rsidR="00F51906">
        <w:rPr>
          <w:rFonts w:eastAsiaTheme="minorEastAsia" w:hint="eastAsia"/>
          <w:lang w:val="en-GB" w:eastAsia="zh-CN"/>
        </w:rPr>
        <w:t xml:space="preserve">In addition, </w:t>
      </w:r>
      <w:r w:rsidR="00F51906">
        <w:rPr>
          <w:lang w:eastAsia="zh-CN"/>
        </w:rPr>
        <w:t xml:space="preserve">the </w:t>
      </w:r>
      <w:r w:rsidR="00F51906" w:rsidRPr="0073260E">
        <w:rPr>
          <w:lang w:eastAsia="zh-CN"/>
        </w:rPr>
        <w:t xml:space="preserve">potential ambiguity issue </w:t>
      </w:r>
      <w:r w:rsidR="00F51906">
        <w:rPr>
          <w:rFonts w:eastAsiaTheme="minorEastAsia" w:hint="eastAsia"/>
          <w:lang w:eastAsia="zh-CN"/>
        </w:rPr>
        <w:t xml:space="preserve">exists </w:t>
      </w:r>
      <w:r w:rsidR="00F51906" w:rsidRPr="0073260E">
        <w:rPr>
          <w:lang w:eastAsia="zh-CN"/>
        </w:rPr>
        <w:t xml:space="preserve">between the network and UE </w:t>
      </w:r>
      <w:r w:rsidR="00F51906">
        <w:rPr>
          <w:lang w:eastAsia="zh-CN"/>
        </w:rPr>
        <w:t>in</w:t>
      </w:r>
      <w:r w:rsidR="00F51906" w:rsidRPr="0073260E">
        <w:rPr>
          <w:lang w:eastAsia="zh-CN"/>
        </w:rPr>
        <w:t xml:space="preserve"> case of the miss</w:t>
      </w:r>
      <w:r w:rsidR="00F51906">
        <w:rPr>
          <w:lang w:eastAsia="zh-CN"/>
        </w:rPr>
        <w:t>ed</w:t>
      </w:r>
      <w:r w:rsidR="00F51906" w:rsidRPr="0073260E">
        <w:rPr>
          <w:lang w:eastAsia="zh-CN"/>
        </w:rPr>
        <w:t xml:space="preserve"> </w:t>
      </w:r>
      <w:r w:rsidR="00F51906">
        <w:rPr>
          <w:lang w:eastAsia="zh-CN"/>
        </w:rPr>
        <w:t>signaling</w:t>
      </w:r>
      <w:r w:rsidR="00F51906">
        <w:rPr>
          <w:rFonts w:eastAsiaTheme="minorEastAsia" w:hint="eastAsia"/>
          <w:lang w:eastAsia="zh-CN"/>
        </w:rPr>
        <w:t>.</w:t>
      </w:r>
      <w:r w:rsidR="00F51906">
        <w:rPr>
          <w:rFonts w:eastAsiaTheme="minorEastAsia" w:hint="eastAsia"/>
          <w:lang w:val="en-GB" w:eastAsia="zh-CN"/>
        </w:rPr>
        <w:t xml:space="preserve"> </w:t>
      </w:r>
      <w:r>
        <w:rPr>
          <w:rFonts w:eastAsiaTheme="minorEastAsia"/>
          <w:lang w:val="en-GB" w:eastAsia="zh-CN"/>
        </w:rPr>
        <w:t xml:space="preserve">The more </w:t>
      </w:r>
      <w:r w:rsidR="00F51906">
        <w:rPr>
          <w:rFonts w:eastAsiaTheme="minorEastAsia" w:hint="eastAsia"/>
          <w:lang w:val="en-GB" w:eastAsia="zh-CN"/>
        </w:rPr>
        <w:t xml:space="preserve">the </w:t>
      </w:r>
      <w:r>
        <w:rPr>
          <w:rFonts w:eastAsiaTheme="minorEastAsia"/>
          <w:lang w:val="en-GB" w:eastAsia="zh-CN"/>
        </w:rPr>
        <w:t xml:space="preserve">signalling overhead, the higher </w:t>
      </w:r>
      <w:r w:rsidR="00F51906">
        <w:rPr>
          <w:rFonts w:eastAsiaTheme="minorEastAsia" w:hint="eastAsia"/>
          <w:lang w:val="en-GB" w:eastAsia="zh-CN"/>
        </w:rPr>
        <w:t xml:space="preserve">the </w:t>
      </w:r>
      <w:r>
        <w:rPr>
          <w:rFonts w:eastAsiaTheme="minorEastAsia"/>
          <w:lang w:val="en-GB" w:eastAsia="zh-CN"/>
        </w:rPr>
        <w:t>risk of transmission failure</w:t>
      </w:r>
      <w:r w:rsidR="00DF503D">
        <w:rPr>
          <w:rFonts w:eastAsiaTheme="minorEastAsia" w:hint="eastAsia"/>
          <w:lang w:val="en-GB" w:eastAsia="zh-CN"/>
        </w:rPr>
        <w:t xml:space="preserve"> is</w:t>
      </w:r>
      <w:r w:rsidR="00F51906">
        <w:rPr>
          <w:rFonts w:eastAsiaTheme="minorEastAsia" w:hint="eastAsia"/>
          <w:lang w:val="en-GB" w:eastAsia="zh-CN"/>
        </w:rPr>
        <w:t>.</w:t>
      </w:r>
      <w:r>
        <w:rPr>
          <w:rFonts w:eastAsiaTheme="minorEastAsia"/>
          <w:lang w:val="en-GB" w:eastAsia="zh-CN"/>
        </w:rPr>
        <w:t xml:space="preserve"> </w:t>
      </w:r>
    </w:p>
    <w:p w14:paraId="20FC2B90" w14:textId="7AA6F10E" w:rsidR="00360787" w:rsidRDefault="00360787" w:rsidP="00224A9C">
      <w:pPr>
        <w:pStyle w:val="a0"/>
        <w:rPr>
          <w:rFonts w:eastAsiaTheme="minorEastAsia"/>
          <w:lang w:eastAsia="zh-CN"/>
        </w:rPr>
      </w:pPr>
      <w:r>
        <w:rPr>
          <w:rFonts w:eastAsiaTheme="minorEastAsia" w:hint="eastAsia"/>
          <w:lang w:eastAsia="zh-CN"/>
        </w:rPr>
        <w:t xml:space="preserve">With alt2, in order to match different </w:t>
      </w:r>
      <w:r w:rsidR="00D17408">
        <w:t>non-integer DRX cycles</w:t>
      </w:r>
      <w:r w:rsidR="00D17408">
        <w:rPr>
          <w:rFonts w:eastAsiaTheme="minorEastAsia" w:hint="eastAsia"/>
          <w:lang w:eastAsia="zh-CN"/>
        </w:rPr>
        <w:t xml:space="preserve">, it would require a large number of configurations. For example: </w:t>
      </w:r>
      <w:r w:rsidR="00D17408">
        <w:rPr>
          <w:rFonts w:eastAsiaTheme="minorEastAsia" w:hint="eastAsia"/>
          <w:lang w:val="en-GB" w:eastAsia="zh-CN"/>
        </w:rPr>
        <w:t xml:space="preserve">For </w:t>
      </w:r>
      <w:r w:rsidR="00D17408" w:rsidRPr="003A0ABA">
        <w:rPr>
          <w:lang w:val="en-GB"/>
        </w:rPr>
        <w:t xml:space="preserve">XR frame rate with </w:t>
      </w:r>
      <w:r w:rsidR="006E25CC">
        <w:rPr>
          <w:rFonts w:eastAsiaTheme="minorEastAsia" w:hint="eastAsia"/>
          <w:lang w:val="en-GB" w:eastAsia="zh-CN"/>
        </w:rPr>
        <w:t>90</w:t>
      </w:r>
      <w:r w:rsidR="00D17408" w:rsidRPr="0059593C">
        <w:rPr>
          <w:noProof/>
        </w:rPr>
        <w:t>fps</w:t>
      </w:r>
      <w:r w:rsidR="006E25CC">
        <w:rPr>
          <w:rFonts w:eastAsiaTheme="minorEastAsia" w:hint="eastAsia"/>
          <w:noProof/>
          <w:lang w:eastAsia="zh-CN"/>
        </w:rPr>
        <w:t xml:space="preserve">, </w:t>
      </w:r>
      <w:r w:rsidR="00D17408">
        <w:rPr>
          <w:rFonts w:eastAsiaTheme="minorEastAsia" w:hint="eastAsia"/>
          <w:noProof/>
          <w:lang w:eastAsia="zh-CN"/>
        </w:rPr>
        <w:t xml:space="preserve">9 DRX start offsets, e.g., (0ms, </w:t>
      </w:r>
      <w:r w:rsidR="006E25CC">
        <w:rPr>
          <w:rFonts w:eastAsiaTheme="minorEastAsia" w:hint="eastAsia"/>
          <w:noProof/>
          <w:lang w:eastAsia="zh-CN"/>
        </w:rPr>
        <w:t>11</w:t>
      </w:r>
      <w:r w:rsidR="00D17408">
        <w:rPr>
          <w:rFonts w:eastAsiaTheme="minorEastAsia" w:hint="eastAsia"/>
          <w:noProof/>
          <w:lang w:eastAsia="zh-CN"/>
        </w:rPr>
        <w:t xml:space="preserve">ms, </w:t>
      </w:r>
      <w:r w:rsidR="006E25CC">
        <w:rPr>
          <w:rFonts w:eastAsiaTheme="minorEastAsia" w:hint="eastAsia"/>
          <w:noProof/>
          <w:lang w:eastAsia="zh-CN"/>
        </w:rPr>
        <w:t>22</w:t>
      </w:r>
      <w:r w:rsidR="00D17408">
        <w:rPr>
          <w:rFonts w:eastAsiaTheme="minorEastAsia" w:hint="eastAsia"/>
          <w:noProof/>
          <w:lang w:eastAsia="zh-CN"/>
        </w:rPr>
        <w:t xml:space="preserve">ms, </w:t>
      </w:r>
      <w:r w:rsidR="006E25CC">
        <w:rPr>
          <w:rFonts w:eastAsiaTheme="minorEastAsia" w:hint="eastAsia"/>
          <w:noProof/>
          <w:lang w:eastAsia="zh-CN"/>
        </w:rPr>
        <w:t>33</w:t>
      </w:r>
      <w:r w:rsidR="00D17408">
        <w:rPr>
          <w:rFonts w:eastAsiaTheme="minorEastAsia" w:hint="eastAsia"/>
          <w:noProof/>
          <w:lang w:eastAsia="zh-CN"/>
        </w:rPr>
        <w:t xml:space="preserve">ms, </w:t>
      </w:r>
      <w:r w:rsidR="006E25CC">
        <w:rPr>
          <w:rFonts w:eastAsiaTheme="minorEastAsia" w:hint="eastAsia"/>
          <w:noProof/>
          <w:lang w:eastAsia="zh-CN"/>
        </w:rPr>
        <w:t>44</w:t>
      </w:r>
      <w:r w:rsidR="00D17408">
        <w:rPr>
          <w:rFonts w:eastAsiaTheme="minorEastAsia" w:hint="eastAsia"/>
          <w:noProof/>
          <w:lang w:eastAsia="zh-CN"/>
        </w:rPr>
        <w:t xml:space="preserve">ms, </w:t>
      </w:r>
      <w:r w:rsidR="006E25CC">
        <w:rPr>
          <w:rFonts w:eastAsiaTheme="minorEastAsia" w:hint="eastAsia"/>
          <w:noProof/>
          <w:lang w:eastAsia="zh-CN"/>
        </w:rPr>
        <w:t xml:space="preserve">55ms, 66ms, 77ms, </w:t>
      </w:r>
      <w:r w:rsidR="00F34337">
        <w:rPr>
          <w:rFonts w:eastAsiaTheme="minorEastAsia" w:hint="eastAsia"/>
          <w:noProof/>
          <w:lang w:eastAsia="zh-CN"/>
        </w:rPr>
        <w:t>89ms</w:t>
      </w:r>
      <w:r w:rsidR="006E25CC">
        <w:rPr>
          <w:rFonts w:eastAsiaTheme="minorEastAsia" w:hint="eastAsia"/>
          <w:noProof/>
          <w:lang w:eastAsia="zh-CN"/>
        </w:rPr>
        <w:t>)</w:t>
      </w:r>
      <w:r w:rsidR="00F34337">
        <w:rPr>
          <w:rFonts w:eastAsiaTheme="minorEastAsia" w:hint="eastAsia"/>
          <w:noProof/>
          <w:lang w:eastAsia="zh-CN"/>
        </w:rPr>
        <w:t xml:space="preserve"> need to be configured in a DRX cycle of 100ms. </w:t>
      </w:r>
      <w:r w:rsidR="00262562">
        <w:rPr>
          <w:rFonts w:eastAsiaTheme="minorEastAsia" w:hint="eastAsia"/>
          <w:noProof/>
          <w:lang w:eastAsia="zh-CN"/>
        </w:rPr>
        <w:t xml:space="preserve">And </w:t>
      </w:r>
      <w:r w:rsidR="00F34337">
        <w:rPr>
          <w:rFonts w:eastAsiaTheme="minorEastAsia" w:hint="eastAsia"/>
          <w:noProof/>
          <w:lang w:eastAsia="zh-CN"/>
        </w:rPr>
        <w:t xml:space="preserve">adjusting </w:t>
      </w:r>
      <w:r w:rsidR="00F34337">
        <w:t>DRX start offset every N cycles according to RRC pre-configure</w:t>
      </w:r>
      <w:r w:rsidR="00013747">
        <w:t>d</w:t>
      </w:r>
      <w:r w:rsidR="00F34337">
        <w:t xml:space="preserve"> patterns</w:t>
      </w:r>
      <w:r w:rsidR="00F34337">
        <w:rPr>
          <w:rFonts w:eastAsiaTheme="minorEastAsia" w:hint="eastAsia"/>
          <w:lang w:eastAsia="zh-CN"/>
        </w:rPr>
        <w:t xml:space="preserve"> introduces new DRX formula.</w:t>
      </w:r>
      <w:r w:rsidR="00E426C9">
        <w:rPr>
          <w:rFonts w:eastAsiaTheme="minorEastAsia"/>
          <w:lang w:eastAsia="zh-CN"/>
        </w:rPr>
        <w:t xml:space="preserve"> Indeed, a</w:t>
      </w:r>
      <w:r w:rsidR="00E426C9">
        <w:rPr>
          <w:rFonts w:eastAsiaTheme="minorEastAsia" w:hint="eastAsia"/>
          <w:lang w:eastAsia="zh-CN"/>
        </w:rPr>
        <w:t xml:space="preserve">lthough </w:t>
      </w:r>
      <w:r w:rsidR="00E426C9">
        <w:rPr>
          <w:rFonts w:eastAsiaTheme="minorEastAsia"/>
          <w:lang w:eastAsia="zh-CN"/>
        </w:rPr>
        <w:t xml:space="preserve">the number of </w:t>
      </w:r>
      <w:r w:rsidR="00E426C9">
        <w:rPr>
          <w:rFonts w:eastAsiaTheme="minorEastAsia" w:hint="eastAsia"/>
          <w:lang w:eastAsia="zh-CN"/>
        </w:rPr>
        <w:t xml:space="preserve">configured parameters </w:t>
      </w:r>
      <w:r w:rsidR="00E426C9">
        <w:rPr>
          <w:rFonts w:eastAsiaTheme="minorEastAsia"/>
          <w:lang w:eastAsia="zh-CN"/>
        </w:rPr>
        <w:t xml:space="preserve">with the “adjustment” approach </w:t>
      </w:r>
      <w:r w:rsidR="00262562">
        <w:rPr>
          <w:rFonts w:eastAsiaTheme="minorEastAsia" w:hint="eastAsia"/>
          <w:lang w:eastAsia="zh-CN"/>
        </w:rPr>
        <w:t xml:space="preserve">is </w:t>
      </w:r>
      <w:r w:rsidR="00E426C9">
        <w:rPr>
          <w:rFonts w:eastAsiaTheme="minorEastAsia" w:hint="eastAsia"/>
          <w:lang w:eastAsia="zh-CN"/>
        </w:rPr>
        <w:t xml:space="preserve">less than </w:t>
      </w:r>
      <w:r w:rsidR="00E426C9">
        <w:rPr>
          <w:rFonts w:eastAsiaTheme="minorEastAsia"/>
          <w:lang w:eastAsia="zh-CN"/>
        </w:rPr>
        <w:t xml:space="preserve">when </w:t>
      </w:r>
      <w:r w:rsidR="00E426C9">
        <w:rPr>
          <w:rFonts w:eastAsiaTheme="minorEastAsia" w:hint="eastAsia"/>
          <w:lang w:eastAsia="zh-CN"/>
        </w:rPr>
        <w:t xml:space="preserve">configuring all DRX starting offsets explicitly, it requires the UE to remember the number of DRX cycles that have already been started </w:t>
      </w:r>
      <w:r w:rsidR="00E426C9">
        <w:rPr>
          <w:rFonts w:eastAsiaTheme="minorEastAsia"/>
          <w:lang w:eastAsia="zh-CN"/>
        </w:rPr>
        <w:t>for</w:t>
      </w:r>
      <w:r w:rsidR="00E426C9">
        <w:rPr>
          <w:rFonts w:eastAsiaTheme="minorEastAsia" w:hint="eastAsia"/>
          <w:lang w:eastAsia="zh-CN"/>
        </w:rPr>
        <w:t xml:space="preserve"> the UE to adjust the DRX start offset after every N cycles</w:t>
      </w:r>
      <w:r w:rsidR="00262562">
        <w:rPr>
          <w:rFonts w:eastAsiaTheme="minorEastAsia" w:hint="eastAsia"/>
          <w:lang w:eastAsia="zh-CN"/>
        </w:rPr>
        <w:t>, w</w:t>
      </w:r>
      <w:r w:rsidR="00E426C9">
        <w:rPr>
          <w:rFonts w:eastAsiaTheme="minorEastAsia"/>
          <w:lang w:eastAsia="zh-CN"/>
        </w:rPr>
        <w:t xml:space="preserve">hich requires upgrading the </w:t>
      </w:r>
      <w:r w:rsidR="00E426C9">
        <w:rPr>
          <w:rFonts w:eastAsiaTheme="minorEastAsia" w:hint="eastAsia"/>
          <w:lang w:eastAsia="zh-CN"/>
        </w:rPr>
        <w:t>DRX formula</w:t>
      </w:r>
      <w:r w:rsidR="00C81CC3">
        <w:rPr>
          <w:rFonts w:eastAsiaTheme="minorEastAsia"/>
          <w:lang w:eastAsia="zh-CN"/>
        </w:rPr>
        <w:fldChar w:fldCharType="begin"/>
      </w:r>
      <w:r w:rsidR="00C81CC3">
        <w:rPr>
          <w:rFonts w:eastAsiaTheme="minorEastAsia"/>
          <w:lang w:eastAsia="zh-CN"/>
        </w:rPr>
        <w:instrText xml:space="preserve"> </w:instrText>
      </w:r>
      <w:r w:rsidR="00C81CC3">
        <w:rPr>
          <w:rFonts w:eastAsiaTheme="minorEastAsia" w:hint="eastAsia"/>
          <w:lang w:eastAsia="zh-CN"/>
        </w:rPr>
        <w:instrText>REF _Ref118380797 \r \h</w:instrText>
      </w:r>
      <w:r w:rsidR="00C81CC3">
        <w:rPr>
          <w:rFonts w:eastAsiaTheme="minorEastAsia"/>
          <w:lang w:eastAsia="zh-CN"/>
        </w:rPr>
        <w:instrText xml:space="preserve"> </w:instrText>
      </w:r>
      <w:r w:rsidR="00C81CC3">
        <w:rPr>
          <w:rFonts w:eastAsiaTheme="minorEastAsia"/>
          <w:lang w:eastAsia="zh-CN"/>
        </w:rPr>
      </w:r>
      <w:r w:rsidR="00224A9C">
        <w:rPr>
          <w:rFonts w:eastAsiaTheme="minorEastAsia"/>
          <w:lang w:eastAsia="zh-CN"/>
        </w:rPr>
        <w:instrText xml:space="preserve"> \* MERGEFORMAT </w:instrText>
      </w:r>
      <w:r w:rsidR="00C81CC3">
        <w:rPr>
          <w:rFonts w:eastAsiaTheme="minorEastAsia"/>
          <w:lang w:eastAsia="zh-CN"/>
        </w:rPr>
        <w:fldChar w:fldCharType="separate"/>
      </w:r>
      <w:r w:rsidR="00C81CC3">
        <w:rPr>
          <w:rFonts w:eastAsiaTheme="minorEastAsia"/>
          <w:lang w:eastAsia="zh-CN"/>
        </w:rPr>
        <w:t>[4]</w:t>
      </w:r>
      <w:r w:rsidR="00C81CC3">
        <w:rPr>
          <w:rFonts w:eastAsiaTheme="minorEastAsia"/>
          <w:lang w:eastAsia="zh-CN"/>
        </w:rPr>
        <w:fldChar w:fldCharType="end"/>
      </w:r>
      <w:r w:rsidR="00E426C9">
        <w:rPr>
          <w:rFonts w:eastAsiaTheme="minorEastAsia" w:hint="eastAsia"/>
          <w:lang w:eastAsia="zh-CN"/>
        </w:rPr>
        <w:t>.</w:t>
      </w:r>
    </w:p>
    <w:p w14:paraId="051FF9D3" w14:textId="77777777" w:rsidR="002D2548" w:rsidRDefault="002D2548" w:rsidP="00224A9C">
      <w:pPr>
        <w:pStyle w:val="a0"/>
        <w:rPr>
          <w:rFonts w:eastAsiaTheme="minorEastAsia"/>
          <w:lang w:eastAsia="zh-CN"/>
        </w:rPr>
      </w:pPr>
      <w:r>
        <w:rPr>
          <w:rFonts w:eastAsiaTheme="minorEastAsia"/>
          <w:lang w:eastAsia="zh-CN"/>
        </w:rPr>
        <w:t xml:space="preserve">Moreover, a general comment associated with this </w:t>
      </w:r>
      <w:r w:rsidR="001B322F">
        <w:rPr>
          <w:rFonts w:eastAsiaTheme="minorEastAsia"/>
          <w:lang w:eastAsia="zh-CN"/>
        </w:rPr>
        <w:t xml:space="preserve">multi-configuration switching or dynamic parameters adjustment is that it can be shown to address </w:t>
      </w:r>
      <w:r w:rsidR="00934AB0">
        <w:rPr>
          <w:rFonts w:eastAsiaTheme="minorEastAsia"/>
          <w:lang w:eastAsia="zh-CN"/>
        </w:rPr>
        <w:t xml:space="preserve">(more or less efficiently) </w:t>
      </w:r>
      <w:r w:rsidR="001B322F">
        <w:rPr>
          <w:rFonts w:eastAsiaTheme="minorEastAsia"/>
          <w:lang w:eastAsia="zh-CN"/>
        </w:rPr>
        <w:t xml:space="preserve">the current frame rates under study, </w:t>
      </w:r>
      <w:r w:rsidR="00934AB0">
        <w:rPr>
          <w:rFonts w:eastAsiaTheme="minorEastAsia"/>
          <w:lang w:eastAsia="zh-CN"/>
        </w:rPr>
        <w:t xml:space="preserve">but it </w:t>
      </w:r>
      <w:r w:rsidR="001B322F">
        <w:rPr>
          <w:rFonts w:eastAsiaTheme="minorEastAsia"/>
          <w:lang w:eastAsia="zh-CN"/>
        </w:rPr>
        <w:t xml:space="preserve">is not guaranteed to work for any kind of non-integer periodicity, hence such approach is not </w:t>
      </w:r>
      <w:r w:rsidR="00934AB0">
        <w:rPr>
          <w:rFonts w:eastAsiaTheme="minorEastAsia"/>
          <w:lang w:eastAsia="zh-CN"/>
        </w:rPr>
        <w:t xml:space="preserve">really </w:t>
      </w:r>
      <w:r w:rsidR="001B322F">
        <w:rPr>
          <w:rFonts w:eastAsiaTheme="minorEastAsia"/>
          <w:lang w:eastAsia="zh-CN"/>
        </w:rPr>
        <w:t>future-proof.</w:t>
      </w:r>
    </w:p>
    <w:p w14:paraId="36BFC435" w14:textId="77777777" w:rsidR="00F34337" w:rsidRDefault="00F34337" w:rsidP="00224A9C">
      <w:pPr>
        <w:pStyle w:val="a0"/>
        <w:rPr>
          <w:rFonts w:eastAsiaTheme="minorEastAsia"/>
          <w:lang w:val="en-GB" w:eastAsia="zh-CN"/>
        </w:rPr>
      </w:pPr>
      <w:r>
        <w:rPr>
          <w:rFonts w:eastAsiaTheme="minorEastAsia" w:hint="eastAsia"/>
          <w:lang w:val="en-GB" w:eastAsia="zh-CN"/>
        </w:rPr>
        <w:t xml:space="preserve">With alt3, </w:t>
      </w:r>
      <w:r w:rsidRPr="00B15ABE">
        <w:t>floor operations</w:t>
      </w:r>
      <w:r>
        <w:rPr>
          <w:rFonts w:eastAsiaTheme="minorEastAsia" w:hint="eastAsia"/>
          <w:lang w:val="en-GB" w:eastAsia="zh-CN"/>
        </w:rPr>
        <w:t xml:space="preserve"> are introduced in the DRX formulas and the current DRX formulas are reused as much as possible. It introduces small impact on specifications</w:t>
      </w:r>
      <w:r w:rsidR="00934AB0">
        <w:rPr>
          <w:rFonts w:eastAsiaTheme="minorEastAsia"/>
          <w:lang w:val="en-GB" w:eastAsia="zh-CN"/>
        </w:rPr>
        <w:t xml:space="preserve"> and is future-proof</w:t>
      </w:r>
      <w:r>
        <w:rPr>
          <w:rFonts w:eastAsiaTheme="minorEastAsia" w:hint="eastAsia"/>
          <w:lang w:val="en-GB" w:eastAsia="zh-CN"/>
        </w:rPr>
        <w:t>.</w:t>
      </w:r>
    </w:p>
    <w:p w14:paraId="75D6F3B3" w14:textId="77777777" w:rsidR="00F34337" w:rsidRPr="004C1CCC" w:rsidRDefault="00F34337" w:rsidP="00224A9C">
      <w:pPr>
        <w:pStyle w:val="a0"/>
        <w:rPr>
          <w:rFonts w:eastAsiaTheme="minorEastAsia"/>
          <w:b/>
          <w:lang w:eastAsia="zh-CN"/>
        </w:rPr>
      </w:pPr>
      <w:r w:rsidRPr="004C1CCC">
        <w:rPr>
          <w:rFonts w:eastAsiaTheme="minorEastAsia" w:hint="eastAsia"/>
          <w:b/>
          <w:lang w:val="en-GB" w:eastAsia="zh-CN"/>
        </w:rPr>
        <w:t xml:space="preserve">Proposal 3: </w:t>
      </w:r>
      <w:r w:rsidR="008D30D9">
        <w:rPr>
          <w:rFonts w:eastAsiaTheme="minorEastAsia"/>
          <w:b/>
          <w:lang w:val="en-GB" w:eastAsia="zh-CN"/>
        </w:rPr>
        <w:t xml:space="preserve">Capture in the TR the following possible solutions for </w:t>
      </w:r>
      <w:r w:rsidRPr="004C1CCC">
        <w:rPr>
          <w:b/>
        </w:rPr>
        <w:t>address</w:t>
      </w:r>
      <w:r w:rsidR="008D30D9">
        <w:rPr>
          <w:b/>
        </w:rPr>
        <w:t>ing</w:t>
      </w:r>
      <w:r w:rsidRPr="004C1CCC">
        <w:rPr>
          <w:b/>
        </w:rPr>
        <w:t xml:space="preserve"> the DRX cycle misalignment issue</w:t>
      </w:r>
      <w:r w:rsidRPr="004C1CCC">
        <w:rPr>
          <w:rFonts w:eastAsiaTheme="minorEastAsia" w:hint="eastAsia"/>
          <w:b/>
          <w:lang w:eastAsia="zh-CN"/>
        </w:rPr>
        <w:t>:</w:t>
      </w:r>
    </w:p>
    <w:p w14:paraId="5250210C" w14:textId="77777777" w:rsidR="00F34337" w:rsidRPr="004C1CCC" w:rsidRDefault="004C1CCC" w:rsidP="00224A9C">
      <w:pPr>
        <w:pStyle w:val="a0"/>
        <w:numPr>
          <w:ilvl w:val="0"/>
          <w:numId w:val="21"/>
        </w:numPr>
        <w:rPr>
          <w:rFonts w:eastAsiaTheme="minorEastAsia"/>
          <w:b/>
          <w:lang w:val="en-GB" w:eastAsia="zh-CN"/>
        </w:rPr>
      </w:pPr>
      <w:r w:rsidRPr="004C1CCC">
        <w:rPr>
          <w:rFonts w:eastAsiaTheme="minorEastAsia" w:hint="eastAsia"/>
          <w:b/>
          <w:bCs/>
          <w:lang w:eastAsia="zh-CN"/>
        </w:rPr>
        <w:t xml:space="preserve">Alt </w:t>
      </w:r>
      <w:r w:rsidRPr="004C1CCC">
        <w:rPr>
          <w:b/>
          <w:bCs/>
        </w:rPr>
        <w:t>1</w:t>
      </w:r>
      <w:r w:rsidRPr="004C1CCC">
        <w:rPr>
          <w:b/>
        </w:rPr>
        <w:t>: The UE and the network dynamically adjust certain DRX parameters</w:t>
      </w:r>
      <w:r w:rsidRPr="004C1CCC">
        <w:rPr>
          <w:rFonts w:eastAsiaTheme="minorEastAsia" w:hint="eastAsia"/>
          <w:b/>
          <w:lang w:eastAsia="zh-CN"/>
        </w:rPr>
        <w:t xml:space="preserve"> with </w:t>
      </w:r>
      <w:r w:rsidRPr="004C1CCC">
        <w:rPr>
          <w:b/>
        </w:rPr>
        <w:t xml:space="preserve">L1/L2 </w:t>
      </w:r>
      <w:proofErr w:type="spellStart"/>
      <w:r w:rsidRPr="004C1CCC">
        <w:rPr>
          <w:b/>
        </w:rPr>
        <w:t>signalling</w:t>
      </w:r>
      <w:proofErr w:type="spellEnd"/>
      <w:r w:rsidRPr="004C1CCC">
        <w:rPr>
          <w:rFonts w:eastAsiaTheme="minorEastAsia" w:hint="eastAsia"/>
          <w:b/>
          <w:lang w:eastAsia="zh-CN"/>
        </w:rPr>
        <w:t>.</w:t>
      </w:r>
    </w:p>
    <w:p w14:paraId="6710AF7C" w14:textId="77777777" w:rsidR="004C1CCC" w:rsidRPr="004C1CCC" w:rsidRDefault="004C1CCC" w:rsidP="00224A9C">
      <w:pPr>
        <w:pStyle w:val="a0"/>
        <w:numPr>
          <w:ilvl w:val="0"/>
          <w:numId w:val="21"/>
        </w:numPr>
        <w:rPr>
          <w:rFonts w:eastAsiaTheme="minorEastAsia"/>
          <w:b/>
          <w:lang w:val="en-GB" w:eastAsia="zh-CN"/>
        </w:rPr>
      </w:pPr>
      <w:r w:rsidRPr="004C1CCC">
        <w:rPr>
          <w:rFonts w:eastAsiaTheme="minorEastAsia" w:hint="eastAsia"/>
          <w:b/>
          <w:bCs/>
          <w:lang w:eastAsia="zh-CN"/>
        </w:rPr>
        <w:t>Alt 2</w:t>
      </w:r>
      <w:r w:rsidRPr="004C1CCC">
        <w:rPr>
          <w:b/>
        </w:rPr>
        <w:t>:</w:t>
      </w:r>
      <w:r w:rsidRPr="004C1CCC">
        <w:rPr>
          <w:rFonts w:eastAsiaTheme="minorEastAsia" w:hint="eastAsia"/>
          <w:b/>
          <w:lang w:eastAsia="zh-CN"/>
        </w:rPr>
        <w:t xml:space="preserve"> </w:t>
      </w:r>
      <w:r w:rsidRPr="004C1CCC">
        <w:rPr>
          <w:b/>
        </w:rPr>
        <w:t xml:space="preserve">The UE and the network </w:t>
      </w:r>
      <w:r w:rsidR="00D80FDB">
        <w:rPr>
          <w:b/>
        </w:rPr>
        <w:t xml:space="preserve">synchronously </w:t>
      </w:r>
      <w:r w:rsidRPr="004C1CCC">
        <w:rPr>
          <w:b/>
        </w:rPr>
        <w:t xml:space="preserve">adjust the DRX pattern according to </w:t>
      </w:r>
      <w:r w:rsidR="00D80FDB">
        <w:rPr>
          <w:b/>
        </w:rPr>
        <w:t xml:space="preserve">some </w:t>
      </w:r>
      <w:r w:rsidRPr="004C1CCC">
        <w:rPr>
          <w:b/>
        </w:rPr>
        <w:t>RRC pre-configuration</w:t>
      </w:r>
      <w:r w:rsidRPr="004C1CCC">
        <w:rPr>
          <w:rFonts w:eastAsiaTheme="minorEastAsia" w:hint="eastAsia"/>
          <w:b/>
          <w:lang w:eastAsia="zh-CN"/>
        </w:rPr>
        <w:t>.</w:t>
      </w:r>
    </w:p>
    <w:p w14:paraId="062917FE" w14:textId="77777777" w:rsidR="004C1CCC" w:rsidRPr="004C1CCC" w:rsidRDefault="004C1CCC" w:rsidP="00224A9C">
      <w:pPr>
        <w:pStyle w:val="a0"/>
        <w:numPr>
          <w:ilvl w:val="0"/>
          <w:numId w:val="21"/>
        </w:numPr>
        <w:rPr>
          <w:rFonts w:eastAsiaTheme="minorEastAsia"/>
          <w:b/>
          <w:lang w:val="en-GB" w:eastAsia="zh-CN"/>
        </w:rPr>
      </w:pPr>
      <w:r w:rsidRPr="004C1CCC">
        <w:rPr>
          <w:rFonts w:eastAsiaTheme="minorEastAsia" w:hint="eastAsia"/>
          <w:b/>
          <w:lang w:val="en-GB" w:eastAsia="zh-CN"/>
        </w:rPr>
        <w:t xml:space="preserve">Alt3: </w:t>
      </w:r>
      <w:r w:rsidRPr="004C1CCC">
        <w:rPr>
          <w:rFonts w:eastAsiaTheme="minorEastAsia" w:hint="eastAsia"/>
          <w:b/>
          <w:lang w:eastAsia="zh-CN"/>
        </w:rPr>
        <w:t>N</w:t>
      </w:r>
      <w:r w:rsidRPr="004C1CCC">
        <w:rPr>
          <w:b/>
        </w:rPr>
        <w:t>on-integer DRX cycles</w:t>
      </w:r>
      <w:r w:rsidRPr="004C1CCC">
        <w:rPr>
          <w:rFonts w:eastAsiaTheme="minorEastAsia" w:hint="eastAsia"/>
          <w:b/>
          <w:lang w:eastAsia="zh-CN"/>
        </w:rPr>
        <w:t xml:space="preserve"> </w:t>
      </w:r>
      <w:r w:rsidR="00D80FDB">
        <w:rPr>
          <w:rFonts w:eastAsiaTheme="minorEastAsia"/>
          <w:b/>
          <w:lang w:eastAsia="zh-CN"/>
        </w:rPr>
        <w:t xml:space="preserve">are supported </w:t>
      </w:r>
      <w:r w:rsidRPr="004C1CCC">
        <w:rPr>
          <w:rFonts w:eastAsiaTheme="minorEastAsia" w:hint="eastAsia"/>
          <w:b/>
          <w:lang w:eastAsia="zh-CN"/>
        </w:rPr>
        <w:t xml:space="preserve">and </w:t>
      </w:r>
      <w:r w:rsidRPr="004C1CCC">
        <w:rPr>
          <w:b/>
        </w:rPr>
        <w:t xml:space="preserve">floor operation </w:t>
      </w:r>
      <w:r w:rsidR="00D80FDB">
        <w:rPr>
          <w:b/>
        </w:rPr>
        <w:t xml:space="preserve">is introduced </w:t>
      </w:r>
      <w:r w:rsidRPr="004C1CCC">
        <w:rPr>
          <w:b/>
        </w:rPr>
        <w:t xml:space="preserve">in </w:t>
      </w:r>
      <w:r w:rsidR="00D80FDB">
        <w:rPr>
          <w:b/>
        </w:rPr>
        <w:t xml:space="preserve">the </w:t>
      </w:r>
      <w:r w:rsidRPr="004C1CCC">
        <w:rPr>
          <w:b/>
        </w:rPr>
        <w:t>DRX formulas</w:t>
      </w:r>
      <w:r w:rsidRPr="004C1CCC">
        <w:rPr>
          <w:rFonts w:eastAsiaTheme="minorEastAsia" w:hint="eastAsia"/>
          <w:b/>
          <w:lang w:eastAsia="zh-CN"/>
        </w:rPr>
        <w:t>.</w:t>
      </w:r>
    </w:p>
    <w:p w14:paraId="718A2CFC" w14:textId="77777777" w:rsidR="008D30D9" w:rsidRPr="004C1CCC" w:rsidRDefault="00D80FDB" w:rsidP="00224A9C">
      <w:pPr>
        <w:pStyle w:val="a0"/>
        <w:rPr>
          <w:rFonts w:eastAsiaTheme="minorEastAsia"/>
          <w:b/>
          <w:lang w:eastAsia="zh-CN"/>
        </w:rPr>
      </w:pPr>
      <w:r>
        <w:rPr>
          <w:rFonts w:eastAsiaTheme="minorEastAsia" w:hint="eastAsia"/>
          <w:b/>
          <w:lang w:val="en-GB" w:eastAsia="zh-CN"/>
        </w:rPr>
        <w:t xml:space="preserve">Proposal </w:t>
      </w:r>
      <w:r>
        <w:rPr>
          <w:rFonts w:eastAsiaTheme="minorEastAsia"/>
          <w:b/>
          <w:lang w:val="en-GB" w:eastAsia="zh-CN"/>
        </w:rPr>
        <w:t>4</w:t>
      </w:r>
      <w:r w:rsidR="008D30D9" w:rsidRPr="004C1CCC">
        <w:rPr>
          <w:rFonts w:eastAsiaTheme="minorEastAsia" w:hint="eastAsia"/>
          <w:b/>
          <w:lang w:val="en-GB" w:eastAsia="zh-CN"/>
        </w:rPr>
        <w:t xml:space="preserve">: </w:t>
      </w:r>
      <w:r>
        <w:rPr>
          <w:rFonts w:eastAsiaTheme="minorEastAsia"/>
          <w:b/>
          <w:lang w:val="en-GB" w:eastAsia="zh-CN"/>
        </w:rPr>
        <w:t>Capture in the TR the following observations associated with each alternative</w:t>
      </w:r>
      <w:r w:rsidR="008D30D9" w:rsidRPr="004C1CCC">
        <w:rPr>
          <w:rFonts w:eastAsiaTheme="minorEastAsia" w:hint="eastAsia"/>
          <w:b/>
          <w:lang w:eastAsia="zh-CN"/>
        </w:rPr>
        <w:t>:</w:t>
      </w:r>
    </w:p>
    <w:p w14:paraId="5CECA4D9" w14:textId="77777777" w:rsidR="008D30D9" w:rsidRPr="00D80FDB" w:rsidRDefault="008D30D9" w:rsidP="00224A9C">
      <w:pPr>
        <w:pStyle w:val="a0"/>
        <w:numPr>
          <w:ilvl w:val="0"/>
          <w:numId w:val="21"/>
        </w:numPr>
        <w:rPr>
          <w:rFonts w:eastAsiaTheme="minorEastAsia"/>
          <w:b/>
          <w:lang w:val="en-GB" w:eastAsia="zh-CN"/>
        </w:rPr>
      </w:pPr>
      <w:r w:rsidRPr="00D80FDB">
        <w:rPr>
          <w:rFonts w:eastAsiaTheme="minorEastAsia" w:hint="eastAsia"/>
          <w:b/>
          <w:bCs/>
          <w:lang w:eastAsia="zh-CN"/>
        </w:rPr>
        <w:t xml:space="preserve">Alt </w:t>
      </w:r>
      <w:r w:rsidRPr="00D80FDB">
        <w:rPr>
          <w:b/>
          <w:bCs/>
        </w:rPr>
        <w:t>1</w:t>
      </w:r>
      <w:r w:rsidRPr="00D80FDB">
        <w:rPr>
          <w:b/>
        </w:rPr>
        <w:t xml:space="preserve">: </w:t>
      </w:r>
      <w:r w:rsidRPr="00D80FDB">
        <w:rPr>
          <w:rFonts w:eastAsiaTheme="minorEastAsia" w:hint="eastAsia"/>
          <w:b/>
          <w:lang w:val="en-GB" w:eastAsia="zh-CN"/>
        </w:rPr>
        <w:t xml:space="preserve">It can be used to solve </w:t>
      </w:r>
      <w:r w:rsidRPr="00D80FDB">
        <w:rPr>
          <w:rFonts w:eastAsiaTheme="minorEastAsia"/>
          <w:b/>
          <w:lang w:val="en-GB" w:eastAsia="zh-CN"/>
        </w:rPr>
        <w:t>other</w:t>
      </w:r>
      <w:r w:rsidRPr="00D80FDB">
        <w:rPr>
          <w:rFonts w:eastAsiaTheme="minorEastAsia" w:hint="eastAsia"/>
          <w:b/>
          <w:lang w:val="en-GB" w:eastAsia="zh-CN"/>
        </w:rPr>
        <w:t xml:space="preserve"> issues</w:t>
      </w:r>
      <w:r w:rsidR="00D80FDB">
        <w:rPr>
          <w:rFonts w:eastAsiaTheme="minorEastAsia"/>
          <w:b/>
          <w:lang w:val="en-GB" w:eastAsia="zh-CN"/>
        </w:rPr>
        <w:t xml:space="preserve"> such as</w:t>
      </w:r>
      <w:r w:rsidRPr="00D80FDB">
        <w:rPr>
          <w:rFonts w:eastAsiaTheme="minorEastAsia" w:hint="eastAsia"/>
          <w:b/>
          <w:lang w:val="en-GB" w:eastAsia="zh-CN"/>
        </w:rPr>
        <w:t xml:space="preserve"> SFN wraparound</w:t>
      </w:r>
      <w:r w:rsidR="00D80FDB">
        <w:rPr>
          <w:rFonts w:eastAsiaTheme="minorEastAsia"/>
          <w:b/>
          <w:lang w:val="en-GB" w:eastAsia="zh-CN"/>
        </w:rPr>
        <w:t xml:space="preserve"> </w:t>
      </w:r>
      <w:r w:rsidRPr="00D80FDB">
        <w:rPr>
          <w:rFonts w:eastAsiaTheme="minorEastAsia" w:hint="eastAsia"/>
          <w:b/>
          <w:lang w:val="en-GB" w:eastAsia="zh-CN"/>
        </w:rPr>
        <w:t xml:space="preserve">and </w:t>
      </w:r>
      <w:r w:rsidR="00D80FDB">
        <w:rPr>
          <w:rFonts w:eastAsiaTheme="minorEastAsia"/>
          <w:b/>
          <w:lang w:val="en-GB" w:eastAsia="zh-CN"/>
        </w:rPr>
        <w:t>multi-traffic</w:t>
      </w:r>
      <w:r w:rsidRPr="00D80FDB">
        <w:rPr>
          <w:rFonts w:eastAsiaTheme="minorEastAsia" w:hint="eastAsia"/>
          <w:b/>
          <w:lang w:val="en-GB" w:eastAsia="zh-CN"/>
        </w:rPr>
        <w:t xml:space="preserve">. But it introduces large signalling overhead </w:t>
      </w:r>
      <w:r w:rsidR="00D80FDB">
        <w:rPr>
          <w:rFonts w:eastAsiaTheme="minorEastAsia"/>
          <w:b/>
          <w:bCs/>
          <w:lang w:eastAsia="zh-CN"/>
        </w:rPr>
        <w:t>(e.g. L</w:t>
      </w:r>
      <w:r w:rsidR="00D80FDB" w:rsidRPr="004C1CCC">
        <w:rPr>
          <w:b/>
        </w:rPr>
        <w:t xml:space="preserve">1/L2 </w:t>
      </w:r>
      <w:proofErr w:type="spellStart"/>
      <w:r w:rsidR="00D80FDB" w:rsidRPr="004C1CCC">
        <w:rPr>
          <w:b/>
        </w:rPr>
        <w:t>signalling</w:t>
      </w:r>
      <w:proofErr w:type="spellEnd"/>
      <w:r w:rsidR="00D80FDB">
        <w:rPr>
          <w:b/>
        </w:rPr>
        <w:t xml:space="preserve"> every 50ms) </w:t>
      </w:r>
      <w:r w:rsidRPr="00D80FDB">
        <w:rPr>
          <w:rFonts w:eastAsiaTheme="minorEastAsia" w:hint="eastAsia"/>
          <w:b/>
          <w:lang w:val="en-GB" w:eastAsia="zh-CN"/>
        </w:rPr>
        <w:t xml:space="preserve">and </w:t>
      </w:r>
      <w:r w:rsidRPr="00D80FDB">
        <w:rPr>
          <w:b/>
          <w:lang w:eastAsia="zh-CN"/>
        </w:rPr>
        <w:t xml:space="preserve">the potential ambiguity issue </w:t>
      </w:r>
      <w:r w:rsidRPr="00D80FDB">
        <w:rPr>
          <w:rFonts w:eastAsiaTheme="minorEastAsia" w:hint="eastAsia"/>
          <w:b/>
          <w:lang w:eastAsia="zh-CN"/>
        </w:rPr>
        <w:t xml:space="preserve">exists </w:t>
      </w:r>
      <w:r w:rsidRPr="00D80FDB">
        <w:rPr>
          <w:b/>
          <w:lang w:eastAsia="zh-CN"/>
        </w:rPr>
        <w:t xml:space="preserve">between the network and UE in case of the missed </w:t>
      </w:r>
      <w:proofErr w:type="spellStart"/>
      <w:r w:rsidRPr="00D80FDB">
        <w:rPr>
          <w:b/>
          <w:lang w:eastAsia="zh-CN"/>
        </w:rPr>
        <w:t>signalling</w:t>
      </w:r>
      <w:proofErr w:type="spellEnd"/>
      <w:r w:rsidRPr="00D80FDB">
        <w:rPr>
          <w:b/>
          <w:lang w:eastAsia="zh-CN"/>
        </w:rPr>
        <w:t>.</w:t>
      </w:r>
    </w:p>
    <w:p w14:paraId="7D7D08D9" w14:textId="77777777" w:rsidR="008D30D9" w:rsidRPr="00D80FDB" w:rsidRDefault="008D30D9" w:rsidP="00224A9C">
      <w:pPr>
        <w:pStyle w:val="a0"/>
        <w:numPr>
          <w:ilvl w:val="0"/>
          <w:numId w:val="21"/>
        </w:numPr>
        <w:rPr>
          <w:rFonts w:eastAsiaTheme="minorEastAsia"/>
          <w:b/>
          <w:lang w:val="en-GB" w:eastAsia="zh-CN"/>
        </w:rPr>
      </w:pPr>
      <w:r w:rsidRPr="00D80FDB">
        <w:rPr>
          <w:rFonts w:eastAsiaTheme="minorEastAsia" w:hint="eastAsia"/>
          <w:b/>
          <w:bCs/>
          <w:lang w:eastAsia="zh-CN"/>
        </w:rPr>
        <w:t>Alt 2</w:t>
      </w:r>
      <w:r w:rsidRPr="00D80FDB">
        <w:rPr>
          <w:b/>
        </w:rPr>
        <w:t>:</w:t>
      </w:r>
      <w:r w:rsidRPr="00D80FDB">
        <w:rPr>
          <w:rFonts w:eastAsiaTheme="minorEastAsia" w:hint="eastAsia"/>
          <w:b/>
          <w:lang w:eastAsia="zh-CN"/>
        </w:rPr>
        <w:t xml:space="preserve"> It would require a large number of configurations for some cases </w:t>
      </w:r>
      <w:r w:rsidR="00D80FDB">
        <w:rPr>
          <w:rFonts w:eastAsiaTheme="minorEastAsia"/>
          <w:b/>
          <w:lang w:eastAsia="zh-CN"/>
        </w:rPr>
        <w:t>and</w:t>
      </w:r>
      <w:r w:rsidRPr="00D80FDB">
        <w:rPr>
          <w:rFonts w:eastAsiaTheme="minorEastAsia" w:hint="eastAsia"/>
          <w:b/>
          <w:lang w:eastAsia="zh-CN"/>
        </w:rPr>
        <w:t xml:space="preserve"> </w:t>
      </w:r>
      <w:r w:rsidR="00D80FDB">
        <w:rPr>
          <w:rFonts w:eastAsiaTheme="minorEastAsia"/>
          <w:b/>
          <w:lang w:eastAsia="zh-CN"/>
        </w:rPr>
        <w:t xml:space="preserve">requires a new </w:t>
      </w:r>
      <w:r w:rsidRPr="00D80FDB">
        <w:rPr>
          <w:rFonts w:eastAsiaTheme="minorEastAsia" w:hint="eastAsia"/>
          <w:b/>
          <w:lang w:eastAsia="zh-CN"/>
        </w:rPr>
        <w:t>DRX formula.</w:t>
      </w:r>
    </w:p>
    <w:p w14:paraId="40C95BE0" w14:textId="77777777" w:rsidR="00373C22" w:rsidRPr="00AC3432" w:rsidRDefault="008D30D9" w:rsidP="00224A9C">
      <w:pPr>
        <w:pStyle w:val="a0"/>
        <w:numPr>
          <w:ilvl w:val="0"/>
          <w:numId w:val="21"/>
        </w:numPr>
        <w:rPr>
          <w:rFonts w:eastAsiaTheme="minorEastAsia"/>
          <w:b/>
          <w:lang w:val="en-GB" w:eastAsia="zh-CN"/>
        </w:rPr>
      </w:pPr>
      <w:r w:rsidRPr="004C2891">
        <w:rPr>
          <w:rFonts w:eastAsiaTheme="minorEastAsia" w:hint="eastAsia"/>
          <w:b/>
          <w:lang w:val="en-GB" w:eastAsia="zh-CN"/>
        </w:rPr>
        <w:t>Alt3: The current DRX formulas are reused as much as possible. It introduces small impact on specifications</w:t>
      </w:r>
      <w:r w:rsidR="004C2891">
        <w:rPr>
          <w:rFonts w:eastAsiaTheme="minorEastAsia"/>
          <w:b/>
          <w:lang w:val="en-GB" w:eastAsia="zh-CN"/>
        </w:rPr>
        <w:t xml:space="preserve"> and is future-proof</w:t>
      </w:r>
      <w:r w:rsidRPr="004C2891">
        <w:rPr>
          <w:rFonts w:eastAsiaTheme="minorEastAsia" w:hint="eastAsia"/>
          <w:b/>
          <w:lang w:val="en-GB" w:eastAsia="zh-CN"/>
        </w:rPr>
        <w:t>.</w:t>
      </w:r>
    </w:p>
    <w:p w14:paraId="07D681B6" w14:textId="5A25A417" w:rsidR="008D30D9" w:rsidRPr="004C1CCC" w:rsidRDefault="00373C22" w:rsidP="00224A9C">
      <w:pPr>
        <w:pStyle w:val="a0"/>
        <w:rPr>
          <w:rFonts w:eastAsiaTheme="minorEastAsia"/>
          <w:b/>
          <w:lang w:val="en-GB" w:eastAsia="zh-CN"/>
        </w:rPr>
      </w:pPr>
      <w:r>
        <w:rPr>
          <w:rFonts w:eastAsiaTheme="minorEastAsia"/>
          <w:b/>
          <w:lang w:val="en-GB" w:eastAsia="zh-CN"/>
        </w:rPr>
        <w:t xml:space="preserve">Proposal 5: Use of </w:t>
      </w:r>
      <w:r>
        <w:rPr>
          <w:b/>
        </w:rPr>
        <w:t xml:space="preserve">multiple pre-configured DRX configurations and/or L1/L2 dynamic parameters adjustments/configuration switching for </w:t>
      </w:r>
      <w:r w:rsidRPr="004C1CCC">
        <w:rPr>
          <w:b/>
        </w:rPr>
        <w:t>address</w:t>
      </w:r>
      <w:r>
        <w:rPr>
          <w:b/>
        </w:rPr>
        <w:t>ing</w:t>
      </w:r>
      <w:r w:rsidRPr="004C1CCC">
        <w:rPr>
          <w:b/>
        </w:rPr>
        <w:t xml:space="preserve"> the DRX cycle misalignment issue</w:t>
      </w:r>
      <w:r>
        <w:rPr>
          <w:b/>
        </w:rPr>
        <w:t xml:space="preserve"> </w:t>
      </w:r>
      <w:r w:rsidR="001169A4">
        <w:rPr>
          <w:rFonts w:eastAsiaTheme="minorEastAsia" w:hint="eastAsia"/>
          <w:b/>
          <w:lang w:eastAsia="zh-CN"/>
        </w:rPr>
        <w:t>are</w:t>
      </w:r>
      <w:r w:rsidR="001169A4">
        <w:rPr>
          <w:b/>
        </w:rPr>
        <w:t xml:space="preserve"> </w:t>
      </w:r>
      <w:r>
        <w:rPr>
          <w:b/>
        </w:rPr>
        <w:t>de-prioritized in the WI.</w:t>
      </w:r>
    </w:p>
    <w:p w14:paraId="4B3AD4B8" w14:textId="77777777" w:rsidR="00342A0D" w:rsidRPr="00575184" w:rsidRDefault="00575184" w:rsidP="00224A9C">
      <w:pPr>
        <w:pStyle w:val="1"/>
        <w:numPr>
          <w:ilvl w:val="1"/>
          <w:numId w:val="1"/>
        </w:numPr>
        <w:ind w:left="562" w:hanging="562"/>
        <w:jc w:val="both"/>
        <w:rPr>
          <w:sz w:val="24"/>
        </w:rPr>
      </w:pPr>
      <w:bookmarkStart w:id="11" w:name="_Ref118222404"/>
      <w:r w:rsidRPr="00575184">
        <w:rPr>
          <w:rFonts w:hint="eastAsia"/>
          <w:sz w:val="24"/>
        </w:rPr>
        <w:t>Jitter handling</w:t>
      </w:r>
      <w:bookmarkEnd w:id="11"/>
    </w:p>
    <w:p w14:paraId="2AFF7A20" w14:textId="77777777" w:rsidR="00121E44" w:rsidRDefault="000C43B8" w:rsidP="00224A9C">
      <w:pPr>
        <w:pStyle w:val="a0"/>
      </w:pPr>
      <w:r>
        <w:t>Considering</w:t>
      </w:r>
      <w:r w:rsidRPr="008E3B04">
        <w:t xml:space="preserve"> the delay</w:t>
      </w:r>
      <w:r>
        <w:t xml:space="preserve"> requirement of XR traffic, the </w:t>
      </w:r>
      <w:r w:rsidR="004820CE">
        <w:t xml:space="preserve">DRX on-duration </w:t>
      </w:r>
      <w:r>
        <w:t xml:space="preserve">should take the jitter range into account, e.g. configure </w:t>
      </w:r>
      <w:proofErr w:type="spellStart"/>
      <w:r w:rsidRPr="000B28A1">
        <w:rPr>
          <w:i/>
        </w:rPr>
        <w:t>drx-onDurationTimer</w:t>
      </w:r>
      <w:proofErr w:type="spellEnd"/>
      <w:r>
        <w:t xml:space="preserve"> more than 8ms. However, it will result in more UE power </w:t>
      </w:r>
      <w:r w:rsidR="004820CE">
        <w:t>consumption</w:t>
      </w:r>
      <w:r>
        <w:t>, especial</w:t>
      </w:r>
      <w:r w:rsidR="004820CE">
        <w:t>ly</w:t>
      </w:r>
      <w:r>
        <w:t xml:space="preserve"> for the short </w:t>
      </w:r>
      <w:r w:rsidRPr="008E3B04">
        <w:t>video periods</w:t>
      </w:r>
      <w:r>
        <w:t xml:space="preserve">, e.g. </w:t>
      </w:r>
      <w:r w:rsidRPr="0040723C">
        <w:t xml:space="preserve">8.33ms, 11.11ms, 16.66 </w:t>
      </w:r>
      <w:proofErr w:type="spellStart"/>
      <w:r w:rsidRPr="0040723C">
        <w:t>ms</w:t>
      </w:r>
      <w:r>
        <w:t>.</w:t>
      </w:r>
      <w:proofErr w:type="spellEnd"/>
      <w:r w:rsidR="00BC15DB">
        <w:t xml:space="preserve"> Therefore, several companies suggest configuring a shorter on-duration that could be dynamically adjusted via L1/L2 signaling in case of late data arrival (or data expected late). However this raises a UE power saving / signaling overhead trade-off. Indeed, assuming a uniform distribution of the arrival time within the jitter range, the likelihood of sending a signaling adjustment per DRX period is 0%, 50%, 75%, and 90% if the DRX on-duration is configured to span 100%, 50%, 25% and 10% of the jitter range, </w:t>
      </w:r>
      <w:r w:rsidR="00BC15DB">
        <w:lastRenderedPageBreak/>
        <w:t xml:space="preserve">respectively. </w:t>
      </w:r>
      <w:r w:rsidR="0082103F">
        <w:t>On the other hand, the shorter the on-duration, the higher the DRX efficiency</w:t>
      </w:r>
      <w:r w:rsidR="00122211">
        <w:rPr>
          <w:rFonts w:eastAsiaTheme="minorEastAsia" w:hint="eastAsia"/>
          <w:lang w:eastAsia="zh-CN"/>
        </w:rPr>
        <w:t xml:space="preserve"> is</w:t>
      </w:r>
      <w:r w:rsidR="0082103F">
        <w:t>. So</w:t>
      </w:r>
      <w:r w:rsidR="00BC15DB">
        <w:t xml:space="preserve">, </w:t>
      </w:r>
      <w:r w:rsidR="00C77E49">
        <w:t xml:space="preserve">taking the </w:t>
      </w:r>
      <w:r w:rsidR="0082103F">
        <w:t>off</w:t>
      </w:r>
      <w:r w:rsidR="00C77E49">
        <w:t xml:space="preserve">-duration over the DRX cycle ratio as DRX </w:t>
      </w:r>
      <w:r w:rsidR="0082103F">
        <w:t xml:space="preserve">efficiency metric, we can assess the above trade-off in </w:t>
      </w:r>
      <w:r w:rsidR="00645084">
        <w:t xml:space="preserve">Table 2. As can be observed, in order to achieve a DRX efficiency greater than 50% for the highest frame rates, on-duration adjustments are required at least every other DRX cycle. From signaling perspective, we don’t think </w:t>
      </w:r>
      <w:r w:rsidR="00645084" w:rsidRPr="00262562">
        <w:rPr>
          <w:u w:val="single"/>
        </w:rPr>
        <w:t>it is reasonable at all that network RRC configures a semi-static periodic configuration that it dynamically updates every other cycle or at even higher rate. This is no longer a semi-static configuration</w:t>
      </w:r>
      <w:r w:rsidR="00645084">
        <w:t xml:space="preserve">. </w:t>
      </w:r>
      <w:r w:rsidR="00C77E49">
        <w:t xml:space="preserve"> </w:t>
      </w:r>
    </w:p>
    <w:p w14:paraId="25FCEAF4" w14:textId="77777777" w:rsidR="003A195D" w:rsidRPr="003B2C76" w:rsidRDefault="003A195D" w:rsidP="00224A9C">
      <w:pPr>
        <w:pStyle w:val="a5"/>
        <w:jc w:val="both"/>
        <w:rPr>
          <w:b/>
        </w:rPr>
      </w:pPr>
      <w:r w:rsidRPr="003B2C76">
        <w:rPr>
          <w:b/>
        </w:rPr>
        <w:t xml:space="preserve">Table </w:t>
      </w:r>
      <w:r w:rsidRPr="003B2C76">
        <w:rPr>
          <w:b/>
        </w:rPr>
        <w:fldChar w:fldCharType="begin"/>
      </w:r>
      <w:r w:rsidRPr="003B2C76">
        <w:rPr>
          <w:b/>
        </w:rPr>
        <w:instrText xml:space="preserve"> SEQ Table \* ARABIC </w:instrText>
      </w:r>
      <w:r w:rsidRPr="003B2C76">
        <w:rPr>
          <w:b/>
        </w:rPr>
        <w:fldChar w:fldCharType="separate"/>
      </w:r>
      <w:r>
        <w:rPr>
          <w:b/>
          <w:noProof/>
        </w:rPr>
        <w:t>2</w:t>
      </w:r>
      <w:r w:rsidRPr="003B2C76">
        <w:rPr>
          <w:b/>
        </w:rPr>
        <w:fldChar w:fldCharType="end"/>
      </w:r>
      <w:r w:rsidRPr="003B2C76">
        <w:rPr>
          <w:b/>
        </w:rPr>
        <w:t xml:space="preserve">: </w:t>
      </w:r>
      <w:r>
        <w:rPr>
          <w:b/>
        </w:rPr>
        <w:t xml:space="preserve">DRX efficiency / </w:t>
      </w:r>
      <w:proofErr w:type="spellStart"/>
      <w:r>
        <w:rPr>
          <w:b/>
        </w:rPr>
        <w:t>signaling</w:t>
      </w:r>
      <w:proofErr w:type="spellEnd"/>
      <w:r>
        <w:rPr>
          <w:b/>
        </w:rPr>
        <w:t xml:space="preserve"> overhead trade-off</w:t>
      </w:r>
    </w:p>
    <w:tbl>
      <w:tblPr>
        <w:tblW w:w="0" w:type="auto"/>
        <w:jc w:val="center"/>
        <w:tblLook w:val="04A0" w:firstRow="1" w:lastRow="0" w:firstColumn="1" w:lastColumn="0" w:noHBand="0" w:noVBand="1"/>
      </w:tblPr>
      <w:tblGrid>
        <w:gridCol w:w="1826"/>
        <w:gridCol w:w="1357"/>
        <w:gridCol w:w="661"/>
        <w:gridCol w:w="572"/>
        <w:gridCol w:w="564"/>
        <w:gridCol w:w="574"/>
        <w:gridCol w:w="564"/>
      </w:tblGrid>
      <w:tr w:rsidR="003A195D" w:rsidRPr="00B77BB7" w14:paraId="19BFB737" w14:textId="77777777" w:rsidTr="007A4879">
        <w:trPr>
          <w:trHeight w:val="263"/>
          <w:jc w:val="center"/>
        </w:trPr>
        <w:tc>
          <w:tcPr>
            <w:tcW w:w="0" w:type="auto"/>
            <w:gridSpan w:val="2"/>
            <w:tcBorders>
              <w:top w:val="nil"/>
              <w:left w:val="nil"/>
              <w:bottom w:val="nil"/>
              <w:right w:val="nil"/>
            </w:tcBorders>
            <w:shd w:val="clear" w:color="auto" w:fill="auto"/>
            <w:noWrap/>
            <w:vAlign w:val="bottom"/>
            <w:hideMark/>
          </w:tcPr>
          <w:p w14:paraId="72CE577F" w14:textId="77777777" w:rsidR="003A195D" w:rsidRPr="00262562" w:rsidRDefault="003A195D" w:rsidP="00224A9C">
            <w:pPr>
              <w:jc w:val="both"/>
              <w:rPr>
                <w:rFonts w:ascii="Calibri" w:hAnsi="Calibri" w:cs="Calibri"/>
                <w:color w:val="4F6228"/>
                <w:sz w:val="18"/>
                <w:szCs w:val="22"/>
                <w:lang w:eastAsia="zh-CN"/>
              </w:rPr>
            </w:pPr>
            <w:r w:rsidRPr="00262562">
              <w:rPr>
                <w:rFonts w:ascii="Calibri" w:hAnsi="Calibri" w:cs="Calibri"/>
                <w:color w:val="4F6228"/>
                <w:sz w:val="18"/>
                <w:szCs w:val="22"/>
                <w:lang w:eastAsia="zh-CN"/>
              </w:rPr>
              <w:t>DRX efficiency</w:t>
            </w:r>
            <w:r>
              <w:rPr>
                <w:rFonts w:ascii="Calibri" w:hAnsi="Calibri" w:cs="Calibri"/>
                <w:color w:val="4F6228"/>
                <w:sz w:val="18"/>
                <w:szCs w:val="22"/>
                <w:lang w:eastAsia="zh-CN"/>
              </w:rPr>
              <w:t xml:space="preserve"> = off-duration / DRX cycle</w:t>
            </w:r>
          </w:p>
        </w:tc>
        <w:tc>
          <w:tcPr>
            <w:tcW w:w="0" w:type="auto"/>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FFA090" w14:textId="77777777" w:rsidR="003A195D" w:rsidRPr="00262562" w:rsidRDefault="003A195D"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DRX on-duration (in % of jitter range)</w:t>
            </w:r>
          </w:p>
        </w:tc>
      </w:tr>
      <w:tr w:rsidR="00121E44" w:rsidRPr="00B77BB7" w14:paraId="5B9A3931" w14:textId="77777777" w:rsidTr="00262562">
        <w:trPr>
          <w:trHeight w:val="26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4790B"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Video frame rate (fps)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048073"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Periodicity (</w:t>
            </w:r>
            <w:proofErr w:type="spellStart"/>
            <w:r w:rsidRPr="00262562">
              <w:rPr>
                <w:rFonts w:ascii="Calibri" w:hAnsi="Calibri" w:cs="Calibri"/>
                <w:color w:val="000000"/>
                <w:sz w:val="18"/>
                <w:szCs w:val="22"/>
                <w:lang w:eastAsia="zh-CN"/>
              </w:rPr>
              <w:t>ms</w:t>
            </w:r>
            <w:proofErr w:type="spellEnd"/>
            <w:r w:rsidRPr="00262562">
              <w:rPr>
                <w:rFonts w:ascii="Calibri" w:hAnsi="Calibri" w:cs="Calibri"/>
                <w:color w:val="000000"/>
                <w:sz w:val="18"/>
                <w:szCs w:val="22"/>
                <w:lang w:eastAsia="zh-CN"/>
              </w:rPr>
              <w:t>)</w:t>
            </w:r>
          </w:p>
        </w:tc>
        <w:tc>
          <w:tcPr>
            <w:tcW w:w="0" w:type="auto"/>
            <w:tcBorders>
              <w:top w:val="single" w:sz="4" w:space="0" w:color="auto"/>
              <w:left w:val="nil"/>
              <w:bottom w:val="single" w:sz="4" w:space="0" w:color="auto"/>
              <w:right w:val="nil"/>
            </w:tcBorders>
            <w:shd w:val="clear" w:color="auto" w:fill="auto"/>
            <w:noWrap/>
            <w:vAlign w:val="bottom"/>
            <w:hideMark/>
          </w:tcPr>
          <w:p w14:paraId="79C09384"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100%</w:t>
            </w:r>
          </w:p>
        </w:tc>
        <w:tc>
          <w:tcPr>
            <w:tcW w:w="0" w:type="auto"/>
            <w:tcBorders>
              <w:top w:val="single" w:sz="4" w:space="0" w:color="auto"/>
              <w:left w:val="nil"/>
              <w:bottom w:val="single" w:sz="4" w:space="0" w:color="auto"/>
              <w:right w:val="nil"/>
            </w:tcBorders>
            <w:shd w:val="clear" w:color="auto" w:fill="auto"/>
            <w:noWrap/>
            <w:vAlign w:val="bottom"/>
            <w:hideMark/>
          </w:tcPr>
          <w:p w14:paraId="6BE823B0"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75%</w:t>
            </w:r>
          </w:p>
        </w:tc>
        <w:tc>
          <w:tcPr>
            <w:tcW w:w="0" w:type="auto"/>
            <w:tcBorders>
              <w:top w:val="single" w:sz="4" w:space="0" w:color="auto"/>
              <w:left w:val="nil"/>
              <w:bottom w:val="single" w:sz="4" w:space="0" w:color="auto"/>
              <w:right w:val="nil"/>
            </w:tcBorders>
            <w:shd w:val="clear" w:color="auto" w:fill="auto"/>
            <w:noWrap/>
            <w:vAlign w:val="bottom"/>
            <w:hideMark/>
          </w:tcPr>
          <w:p w14:paraId="43AE1724"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50%</w:t>
            </w:r>
          </w:p>
        </w:tc>
        <w:tc>
          <w:tcPr>
            <w:tcW w:w="0" w:type="auto"/>
            <w:tcBorders>
              <w:top w:val="single" w:sz="4" w:space="0" w:color="auto"/>
              <w:left w:val="nil"/>
              <w:bottom w:val="single" w:sz="4" w:space="0" w:color="auto"/>
              <w:right w:val="nil"/>
            </w:tcBorders>
            <w:shd w:val="clear" w:color="auto" w:fill="auto"/>
            <w:noWrap/>
            <w:vAlign w:val="bottom"/>
            <w:hideMark/>
          </w:tcPr>
          <w:p w14:paraId="08BA91D4"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25%</w:t>
            </w:r>
          </w:p>
        </w:tc>
        <w:tc>
          <w:tcPr>
            <w:tcW w:w="0" w:type="auto"/>
            <w:tcBorders>
              <w:top w:val="nil"/>
              <w:left w:val="nil"/>
              <w:bottom w:val="single" w:sz="4" w:space="0" w:color="auto"/>
              <w:right w:val="single" w:sz="4" w:space="0" w:color="auto"/>
            </w:tcBorders>
            <w:shd w:val="clear" w:color="auto" w:fill="auto"/>
            <w:noWrap/>
            <w:vAlign w:val="bottom"/>
            <w:hideMark/>
          </w:tcPr>
          <w:p w14:paraId="78792C02"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10%</w:t>
            </w:r>
          </w:p>
        </w:tc>
      </w:tr>
      <w:tr w:rsidR="00121E44" w:rsidRPr="00B77BB7" w14:paraId="217B0760" w14:textId="77777777" w:rsidTr="00262562">
        <w:trPr>
          <w:trHeight w:val="263"/>
          <w:jc w:val="center"/>
        </w:trPr>
        <w:tc>
          <w:tcPr>
            <w:tcW w:w="0" w:type="auto"/>
            <w:tcBorders>
              <w:top w:val="nil"/>
              <w:left w:val="single" w:sz="4" w:space="0" w:color="auto"/>
              <w:bottom w:val="nil"/>
              <w:right w:val="single" w:sz="4" w:space="0" w:color="auto"/>
            </w:tcBorders>
            <w:shd w:val="clear" w:color="auto" w:fill="auto"/>
            <w:noWrap/>
            <w:vAlign w:val="bottom"/>
            <w:hideMark/>
          </w:tcPr>
          <w:p w14:paraId="4690FF5E"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120</w:t>
            </w:r>
          </w:p>
        </w:tc>
        <w:tc>
          <w:tcPr>
            <w:tcW w:w="0" w:type="auto"/>
            <w:tcBorders>
              <w:top w:val="nil"/>
              <w:left w:val="nil"/>
              <w:bottom w:val="nil"/>
              <w:right w:val="single" w:sz="4" w:space="0" w:color="auto"/>
            </w:tcBorders>
            <w:shd w:val="clear" w:color="auto" w:fill="auto"/>
            <w:noWrap/>
            <w:vAlign w:val="bottom"/>
            <w:hideMark/>
          </w:tcPr>
          <w:p w14:paraId="43A18893"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8.333</w:t>
            </w:r>
          </w:p>
        </w:tc>
        <w:tc>
          <w:tcPr>
            <w:tcW w:w="0" w:type="auto"/>
            <w:tcBorders>
              <w:top w:val="nil"/>
              <w:left w:val="nil"/>
              <w:bottom w:val="nil"/>
              <w:right w:val="nil"/>
            </w:tcBorders>
            <w:shd w:val="clear" w:color="auto" w:fill="auto"/>
            <w:noWrap/>
            <w:vAlign w:val="bottom"/>
            <w:hideMark/>
          </w:tcPr>
          <w:p w14:paraId="2701378F" w14:textId="77777777" w:rsidR="00121E44" w:rsidRPr="00262562" w:rsidRDefault="00121E44" w:rsidP="00224A9C">
            <w:pPr>
              <w:jc w:val="both"/>
              <w:rPr>
                <w:rFonts w:ascii="Calibri" w:hAnsi="Calibri" w:cs="Calibri"/>
                <w:color w:val="4F6228"/>
                <w:sz w:val="18"/>
                <w:szCs w:val="22"/>
                <w:lang w:eastAsia="zh-CN"/>
              </w:rPr>
            </w:pPr>
            <w:r w:rsidRPr="00262562">
              <w:rPr>
                <w:rFonts w:ascii="Calibri" w:hAnsi="Calibri" w:cs="Calibri"/>
                <w:color w:val="4F6228"/>
                <w:sz w:val="18"/>
                <w:szCs w:val="22"/>
                <w:lang w:eastAsia="zh-CN"/>
              </w:rPr>
              <w:t>4%</w:t>
            </w:r>
          </w:p>
        </w:tc>
        <w:tc>
          <w:tcPr>
            <w:tcW w:w="0" w:type="auto"/>
            <w:tcBorders>
              <w:top w:val="nil"/>
              <w:left w:val="nil"/>
              <w:bottom w:val="nil"/>
              <w:right w:val="nil"/>
            </w:tcBorders>
            <w:shd w:val="clear" w:color="auto" w:fill="auto"/>
            <w:noWrap/>
            <w:vAlign w:val="bottom"/>
            <w:hideMark/>
          </w:tcPr>
          <w:p w14:paraId="74BD3FB7" w14:textId="77777777" w:rsidR="00121E44" w:rsidRPr="00262562" w:rsidRDefault="00121E44" w:rsidP="00224A9C">
            <w:pPr>
              <w:jc w:val="both"/>
              <w:rPr>
                <w:rFonts w:ascii="Calibri" w:hAnsi="Calibri" w:cs="Calibri"/>
                <w:color w:val="4F6228"/>
                <w:sz w:val="18"/>
                <w:szCs w:val="22"/>
                <w:lang w:eastAsia="zh-CN"/>
              </w:rPr>
            </w:pPr>
            <w:r w:rsidRPr="00262562">
              <w:rPr>
                <w:rFonts w:ascii="Calibri" w:hAnsi="Calibri" w:cs="Calibri"/>
                <w:color w:val="4F6228"/>
                <w:sz w:val="18"/>
                <w:szCs w:val="22"/>
                <w:lang w:eastAsia="zh-CN"/>
              </w:rPr>
              <w:t>28%</w:t>
            </w:r>
          </w:p>
        </w:tc>
        <w:tc>
          <w:tcPr>
            <w:tcW w:w="0" w:type="auto"/>
            <w:tcBorders>
              <w:top w:val="nil"/>
              <w:left w:val="nil"/>
              <w:bottom w:val="nil"/>
              <w:right w:val="nil"/>
            </w:tcBorders>
            <w:shd w:val="clear" w:color="auto" w:fill="auto"/>
            <w:noWrap/>
            <w:vAlign w:val="bottom"/>
            <w:hideMark/>
          </w:tcPr>
          <w:p w14:paraId="1B42365C"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52%</w:t>
            </w:r>
          </w:p>
        </w:tc>
        <w:tc>
          <w:tcPr>
            <w:tcW w:w="0" w:type="auto"/>
            <w:tcBorders>
              <w:top w:val="nil"/>
              <w:left w:val="nil"/>
              <w:bottom w:val="nil"/>
              <w:right w:val="nil"/>
            </w:tcBorders>
            <w:shd w:val="clear" w:color="auto" w:fill="auto"/>
            <w:noWrap/>
            <w:vAlign w:val="bottom"/>
            <w:hideMark/>
          </w:tcPr>
          <w:p w14:paraId="562C2A08"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76%</w:t>
            </w:r>
          </w:p>
        </w:tc>
        <w:tc>
          <w:tcPr>
            <w:tcW w:w="0" w:type="auto"/>
            <w:tcBorders>
              <w:top w:val="nil"/>
              <w:left w:val="nil"/>
              <w:bottom w:val="nil"/>
              <w:right w:val="single" w:sz="4" w:space="0" w:color="auto"/>
            </w:tcBorders>
            <w:shd w:val="clear" w:color="auto" w:fill="auto"/>
            <w:noWrap/>
            <w:vAlign w:val="bottom"/>
            <w:hideMark/>
          </w:tcPr>
          <w:p w14:paraId="7755611A"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90%</w:t>
            </w:r>
          </w:p>
        </w:tc>
      </w:tr>
      <w:tr w:rsidR="00121E44" w:rsidRPr="00B77BB7" w14:paraId="2E668D56" w14:textId="77777777" w:rsidTr="00262562">
        <w:trPr>
          <w:trHeight w:val="263"/>
          <w:jc w:val="center"/>
        </w:trPr>
        <w:tc>
          <w:tcPr>
            <w:tcW w:w="0" w:type="auto"/>
            <w:tcBorders>
              <w:top w:val="nil"/>
              <w:left w:val="single" w:sz="4" w:space="0" w:color="auto"/>
              <w:bottom w:val="nil"/>
              <w:right w:val="single" w:sz="4" w:space="0" w:color="auto"/>
            </w:tcBorders>
            <w:shd w:val="clear" w:color="auto" w:fill="auto"/>
            <w:noWrap/>
            <w:vAlign w:val="bottom"/>
            <w:hideMark/>
          </w:tcPr>
          <w:p w14:paraId="07D6BB21"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90</w:t>
            </w:r>
          </w:p>
        </w:tc>
        <w:tc>
          <w:tcPr>
            <w:tcW w:w="0" w:type="auto"/>
            <w:tcBorders>
              <w:top w:val="nil"/>
              <w:left w:val="nil"/>
              <w:bottom w:val="nil"/>
              <w:right w:val="single" w:sz="4" w:space="0" w:color="auto"/>
            </w:tcBorders>
            <w:shd w:val="clear" w:color="auto" w:fill="auto"/>
            <w:noWrap/>
            <w:vAlign w:val="bottom"/>
            <w:hideMark/>
          </w:tcPr>
          <w:p w14:paraId="53D59EE1"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11.111</w:t>
            </w:r>
          </w:p>
        </w:tc>
        <w:tc>
          <w:tcPr>
            <w:tcW w:w="0" w:type="auto"/>
            <w:tcBorders>
              <w:top w:val="nil"/>
              <w:left w:val="nil"/>
              <w:bottom w:val="nil"/>
              <w:right w:val="nil"/>
            </w:tcBorders>
            <w:shd w:val="clear" w:color="auto" w:fill="auto"/>
            <w:noWrap/>
            <w:vAlign w:val="bottom"/>
            <w:hideMark/>
          </w:tcPr>
          <w:p w14:paraId="453CF8ED" w14:textId="77777777" w:rsidR="00121E44" w:rsidRPr="00262562" w:rsidRDefault="00121E44" w:rsidP="00224A9C">
            <w:pPr>
              <w:jc w:val="both"/>
              <w:rPr>
                <w:rFonts w:ascii="Calibri" w:hAnsi="Calibri" w:cs="Calibri"/>
                <w:color w:val="4F6228"/>
                <w:sz w:val="18"/>
                <w:szCs w:val="22"/>
                <w:lang w:eastAsia="zh-CN"/>
              </w:rPr>
            </w:pPr>
            <w:r w:rsidRPr="00262562">
              <w:rPr>
                <w:rFonts w:ascii="Calibri" w:hAnsi="Calibri" w:cs="Calibri"/>
                <w:color w:val="4F6228"/>
                <w:sz w:val="18"/>
                <w:szCs w:val="22"/>
                <w:lang w:eastAsia="zh-CN"/>
              </w:rPr>
              <w:t>28%</w:t>
            </w:r>
          </w:p>
        </w:tc>
        <w:tc>
          <w:tcPr>
            <w:tcW w:w="0" w:type="auto"/>
            <w:tcBorders>
              <w:top w:val="nil"/>
              <w:left w:val="nil"/>
              <w:bottom w:val="nil"/>
              <w:right w:val="nil"/>
            </w:tcBorders>
            <w:shd w:val="clear" w:color="auto" w:fill="auto"/>
            <w:noWrap/>
            <w:vAlign w:val="bottom"/>
            <w:hideMark/>
          </w:tcPr>
          <w:p w14:paraId="4F26781C" w14:textId="77777777" w:rsidR="00121E44" w:rsidRPr="00262562" w:rsidRDefault="00121E44" w:rsidP="00224A9C">
            <w:pPr>
              <w:jc w:val="both"/>
              <w:rPr>
                <w:rFonts w:ascii="Calibri" w:hAnsi="Calibri" w:cs="Calibri"/>
                <w:color w:val="4F6228"/>
                <w:sz w:val="18"/>
                <w:szCs w:val="22"/>
                <w:lang w:eastAsia="zh-CN"/>
              </w:rPr>
            </w:pPr>
            <w:r w:rsidRPr="00262562">
              <w:rPr>
                <w:rFonts w:ascii="Calibri" w:hAnsi="Calibri" w:cs="Calibri"/>
                <w:color w:val="4F6228"/>
                <w:sz w:val="18"/>
                <w:szCs w:val="22"/>
                <w:lang w:eastAsia="zh-CN"/>
              </w:rPr>
              <w:t>46%</w:t>
            </w:r>
          </w:p>
        </w:tc>
        <w:tc>
          <w:tcPr>
            <w:tcW w:w="0" w:type="auto"/>
            <w:tcBorders>
              <w:top w:val="nil"/>
              <w:left w:val="nil"/>
              <w:bottom w:val="nil"/>
              <w:right w:val="nil"/>
            </w:tcBorders>
            <w:shd w:val="clear" w:color="auto" w:fill="auto"/>
            <w:noWrap/>
            <w:vAlign w:val="bottom"/>
            <w:hideMark/>
          </w:tcPr>
          <w:p w14:paraId="11DAA61D"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64%</w:t>
            </w:r>
          </w:p>
        </w:tc>
        <w:tc>
          <w:tcPr>
            <w:tcW w:w="0" w:type="auto"/>
            <w:tcBorders>
              <w:top w:val="nil"/>
              <w:left w:val="nil"/>
              <w:bottom w:val="nil"/>
              <w:right w:val="nil"/>
            </w:tcBorders>
            <w:shd w:val="clear" w:color="auto" w:fill="auto"/>
            <w:noWrap/>
            <w:vAlign w:val="bottom"/>
            <w:hideMark/>
          </w:tcPr>
          <w:p w14:paraId="0C235525"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82%</w:t>
            </w:r>
          </w:p>
        </w:tc>
        <w:tc>
          <w:tcPr>
            <w:tcW w:w="0" w:type="auto"/>
            <w:tcBorders>
              <w:top w:val="nil"/>
              <w:left w:val="nil"/>
              <w:bottom w:val="nil"/>
              <w:right w:val="single" w:sz="4" w:space="0" w:color="auto"/>
            </w:tcBorders>
            <w:shd w:val="clear" w:color="auto" w:fill="auto"/>
            <w:noWrap/>
            <w:vAlign w:val="bottom"/>
            <w:hideMark/>
          </w:tcPr>
          <w:p w14:paraId="42861F2B"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93%</w:t>
            </w:r>
          </w:p>
        </w:tc>
      </w:tr>
      <w:tr w:rsidR="00121E44" w:rsidRPr="00B77BB7" w14:paraId="7698DF8E" w14:textId="77777777" w:rsidTr="00262562">
        <w:trPr>
          <w:trHeight w:val="263"/>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48F87B"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14:paraId="1D71512A" w14:textId="77777777" w:rsidR="00121E44" w:rsidRPr="00262562" w:rsidRDefault="00121E44" w:rsidP="00224A9C">
            <w:pPr>
              <w:jc w:val="both"/>
              <w:rPr>
                <w:rFonts w:ascii="Calibri" w:hAnsi="Calibri" w:cs="Calibri"/>
                <w:color w:val="000000"/>
                <w:sz w:val="18"/>
                <w:szCs w:val="22"/>
                <w:lang w:eastAsia="zh-CN"/>
              </w:rPr>
            </w:pPr>
            <w:r w:rsidRPr="00262562">
              <w:rPr>
                <w:rFonts w:ascii="Calibri" w:hAnsi="Calibri" w:cs="Calibri"/>
                <w:color w:val="000000"/>
                <w:sz w:val="18"/>
                <w:szCs w:val="22"/>
                <w:lang w:eastAsia="zh-CN"/>
              </w:rPr>
              <w:t>16.667</w:t>
            </w:r>
          </w:p>
        </w:tc>
        <w:tc>
          <w:tcPr>
            <w:tcW w:w="0" w:type="auto"/>
            <w:tcBorders>
              <w:top w:val="nil"/>
              <w:left w:val="nil"/>
              <w:bottom w:val="nil"/>
              <w:right w:val="nil"/>
            </w:tcBorders>
            <w:shd w:val="clear" w:color="auto" w:fill="auto"/>
            <w:noWrap/>
            <w:vAlign w:val="bottom"/>
            <w:hideMark/>
          </w:tcPr>
          <w:p w14:paraId="1F4380DE" w14:textId="77777777" w:rsidR="00121E44" w:rsidRPr="00262562" w:rsidRDefault="00121E44" w:rsidP="00224A9C">
            <w:pPr>
              <w:jc w:val="both"/>
              <w:rPr>
                <w:rFonts w:ascii="Calibri" w:hAnsi="Calibri" w:cs="Calibri"/>
                <w:color w:val="4F6228"/>
                <w:sz w:val="18"/>
                <w:szCs w:val="22"/>
                <w:lang w:eastAsia="zh-CN"/>
              </w:rPr>
            </w:pPr>
            <w:r w:rsidRPr="00262562">
              <w:rPr>
                <w:rFonts w:ascii="Calibri" w:hAnsi="Calibri" w:cs="Calibri"/>
                <w:color w:val="4F6228"/>
                <w:sz w:val="18"/>
                <w:szCs w:val="22"/>
                <w:lang w:eastAsia="zh-CN"/>
              </w:rPr>
              <w:t>52%</w:t>
            </w:r>
          </w:p>
        </w:tc>
        <w:tc>
          <w:tcPr>
            <w:tcW w:w="0" w:type="auto"/>
            <w:tcBorders>
              <w:top w:val="nil"/>
              <w:left w:val="nil"/>
              <w:bottom w:val="nil"/>
              <w:right w:val="nil"/>
            </w:tcBorders>
            <w:shd w:val="clear" w:color="auto" w:fill="auto"/>
            <w:noWrap/>
            <w:vAlign w:val="bottom"/>
            <w:hideMark/>
          </w:tcPr>
          <w:p w14:paraId="7BB3787F" w14:textId="77777777" w:rsidR="00121E44" w:rsidRPr="00262562" w:rsidRDefault="00121E44" w:rsidP="00224A9C">
            <w:pPr>
              <w:jc w:val="both"/>
              <w:rPr>
                <w:rFonts w:ascii="Calibri" w:hAnsi="Calibri" w:cs="Calibri"/>
                <w:color w:val="4F6228"/>
                <w:sz w:val="18"/>
                <w:szCs w:val="22"/>
                <w:lang w:eastAsia="zh-CN"/>
              </w:rPr>
            </w:pPr>
            <w:r w:rsidRPr="00262562">
              <w:rPr>
                <w:rFonts w:ascii="Calibri" w:hAnsi="Calibri" w:cs="Calibri"/>
                <w:color w:val="4F6228"/>
                <w:sz w:val="18"/>
                <w:szCs w:val="22"/>
                <w:lang w:eastAsia="zh-CN"/>
              </w:rPr>
              <w:t>64%</w:t>
            </w:r>
          </w:p>
        </w:tc>
        <w:tc>
          <w:tcPr>
            <w:tcW w:w="0" w:type="auto"/>
            <w:tcBorders>
              <w:top w:val="nil"/>
              <w:left w:val="nil"/>
              <w:bottom w:val="nil"/>
              <w:right w:val="nil"/>
            </w:tcBorders>
            <w:shd w:val="clear" w:color="auto" w:fill="auto"/>
            <w:noWrap/>
            <w:vAlign w:val="bottom"/>
            <w:hideMark/>
          </w:tcPr>
          <w:p w14:paraId="2F2294A7"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76%</w:t>
            </w:r>
          </w:p>
        </w:tc>
        <w:tc>
          <w:tcPr>
            <w:tcW w:w="0" w:type="auto"/>
            <w:tcBorders>
              <w:top w:val="nil"/>
              <w:left w:val="nil"/>
              <w:bottom w:val="nil"/>
              <w:right w:val="nil"/>
            </w:tcBorders>
            <w:shd w:val="clear" w:color="auto" w:fill="auto"/>
            <w:noWrap/>
            <w:vAlign w:val="bottom"/>
            <w:hideMark/>
          </w:tcPr>
          <w:p w14:paraId="5CAD8F87"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88%</w:t>
            </w:r>
          </w:p>
        </w:tc>
        <w:tc>
          <w:tcPr>
            <w:tcW w:w="0" w:type="auto"/>
            <w:tcBorders>
              <w:top w:val="nil"/>
              <w:left w:val="nil"/>
              <w:bottom w:val="nil"/>
              <w:right w:val="single" w:sz="4" w:space="0" w:color="auto"/>
            </w:tcBorders>
            <w:shd w:val="clear" w:color="auto" w:fill="auto"/>
            <w:noWrap/>
            <w:vAlign w:val="bottom"/>
            <w:hideMark/>
          </w:tcPr>
          <w:p w14:paraId="0968051D" w14:textId="77777777" w:rsidR="00121E44" w:rsidRPr="00262562" w:rsidRDefault="00121E44" w:rsidP="00224A9C">
            <w:pPr>
              <w:jc w:val="both"/>
              <w:rPr>
                <w:rFonts w:ascii="Calibri" w:hAnsi="Calibri" w:cs="Calibri"/>
                <w:i/>
                <w:color w:val="4F6228"/>
                <w:sz w:val="18"/>
                <w:szCs w:val="22"/>
                <w:highlight w:val="yellow"/>
                <w:lang w:eastAsia="zh-CN"/>
              </w:rPr>
            </w:pPr>
            <w:r w:rsidRPr="00262562">
              <w:rPr>
                <w:rFonts w:ascii="Calibri" w:hAnsi="Calibri" w:cs="Calibri"/>
                <w:i/>
                <w:color w:val="4F6228"/>
                <w:sz w:val="18"/>
                <w:szCs w:val="22"/>
                <w:highlight w:val="yellow"/>
                <w:lang w:eastAsia="zh-CN"/>
              </w:rPr>
              <w:t>95%</w:t>
            </w:r>
          </w:p>
        </w:tc>
      </w:tr>
      <w:tr w:rsidR="00121E44" w:rsidRPr="00B77BB7" w14:paraId="3543330A" w14:textId="77777777" w:rsidTr="00262562">
        <w:trPr>
          <w:trHeight w:val="20"/>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bottom"/>
            <w:hideMark/>
          </w:tcPr>
          <w:p w14:paraId="61C5495D" w14:textId="77777777" w:rsidR="00121E44" w:rsidRPr="00262562" w:rsidRDefault="00121E44" w:rsidP="00224A9C">
            <w:pPr>
              <w:jc w:val="both"/>
              <w:rPr>
                <w:rFonts w:ascii="Calibri" w:hAnsi="Calibri" w:cs="Calibri"/>
                <w:color w:val="963634"/>
                <w:sz w:val="18"/>
                <w:szCs w:val="22"/>
                <w:lang w:eastAsia="zh-CN"/>
              </w:rPr>
            </w:pPr>
            <w:r w:rsidRPr="00262562">
              <w:rPr>
                <w:rFonts w:ascii="Calibri" w:hAnsi="Calibri" w:cs="Calibri"/>
                <w:color w:val="000000"/>
                <w:sz w:val="18"/>
                <w:szCs w:val="22"/>
                <w:lang w:eastAsia="zh-CN"/>
              </w:rPr>
              <w:t> </w:t>
            </w:r>
            <w:r w:rsidRPr="00262562">
              <w:rPr>
                <w:rFonts w:ascii="Calibri" w:hAnsi="Calibri" w:cs="Calibri"/>
                <w:color w:val="963634"/>
                <w:sz w:val="18"/>
                <w:szCs w:val="22"/>
                <w:lang w:eastAsia="zh-CN"/>
              </w:rPr>
              <w:t>Adjustments (=</w:t>
            </w:r>
            <w:proofErr w:type="spellStart"/>
            <w:r w:rsidRPr="00262562">
              <w:rPr>
                <w:rFonts w:ascii="Calibri" w:hAnsi="Calibri" w:cs="Calibri"/>
                <w:color w:val="963634"/>
                <w:sz w:val="18"/>
                <w:szCs w:val="22"/>
                <w:lang w:eastAsia="zh-CN"/>
              </w:rPr>
              <w:t>signaling</w:t>
            </w:r>
            <w:proofErr w:type="spellEnd"/>
            <w:r w:rsidRPr="00262562">
              <w:rPr>
                <w:rFonts w:ascii="Calibri" w:hAnsi="Calibri" w:cs="Calibri"/>
                <w:color w:val="963634"/>
                <w:sz w:val="18"/>
                <w:szCs w:val="22"/>
                <w:lang w:eastAsia="zh-CN"/>
              </w:rPr>
              <w:t>) per cycle</w:t>
            </w:r>
          </w:p>
        </w:tc>
        <w:tc>
          <w:tcPr>
            <w:tcW w:w="0" w:type="auto"/>
            <w:tcBorders>
              <w:top w:val="single" w:sz="4" w:space="0" w:color="auto"/>
              <w:left w:val="nil"/>
              <w:bottom w:val="single" w:sz="4" w:space="0" w:color="auto"/>
              <w:right w:val="nil"/>
            </w:tcBorders>
            <w:shd w:val="clear" w:color="auto" w:fill="auto"/>
            <w:noWrap/>
            <w:vAlign w:val="bottom"/>
            <w:hideMark/>
          </w:tcPr>
          <w:p w14:paraId="689C5B82" w14:textId="77777777" w:rsidR="00121E44" w:rsidRPr="00262562" w:rsidRDefault="00121E44" w:rsidP="00224A9C">
            <w:pPr>
              <w:jc w:val="both"/>
              <w:rPr>
                <w:rFonts w:ascii="Calibri" w:hAnsi="Calibri" w:cs="Calibri"/>
                <w:color w:val="963634"/>
                <w:sz w:val="18"/>
                <w:szCs w:val="22"/>
                <w:lang w:eastAsia="zh-CN"/>
              </w:rPr>
            </w:pPr>
            <w:r w:rsidRPr="00262562">
              <w:rPr>
                <w:rFonts w:ascii="Calibri" w:hAnsi="Calibri" w:cs="Calibri"/>
                <w:color w:val="963634"/>
                <w:sz w:val="18"/>
                <w:szCs w:val="22"/>
                <w:lang w:eastAsia="zh-CN"/>
              </w:rPr>
              <w:t>0</w:t>
            </w:r>
          </w:p>
        </w:tc>
        <w:tc>
          <w:tcPr>
            <w:tcW w:w="0" w:type="auto"/>
            <w:tcBorders>
              <w:top w:val="single" w:sz="4" w:space="0" w:color="auto"/>
              <w:left w:val="nil"/>
              <w:bottom w:val="single" w:sz="4" w:space="0" w:color="auto"/>
              <w:right w:val="nil"/>
            </w:tcBorders>
            <w:shd w:val="clear" w:color="auto" w:fill="auto"/>
            <w:noWrap/>
            <w:vAlign w:val="bottom"/>
            <w:hideMark/>
          </w:tcPr>
          <w:p w14:paraId="516F8B8D" w14:textId="77777777" w:rsidR="00121E44" w:rsidRPr="00262562" w:rsidRDefault="00121E44" w:rsidP="00224A9C">
            <w:pPr>
              <w:jc w:val="both"/>
              <w:rPr>
                <w:rFonts w:ascii="Calibri" w:hAnsi="Calibri" w:cs="Calibri"/>
                <w:color w:val="963634"/>
                <w:sz w:val="18"/>
                <w:szCs w:val="22"/>
                <w:lang w:eastAsia="zh-CN"/>
              </w:rPr>
            </w:pPr>
            <w:r w:rsidRPr="00262562">
              <w:rPr>
                <w:rFonts w:ascii="Calibri" w:hAnsi="Calibri" w:cs="Calibri"/>
                <w:color w:val="963634"/>
                <w:sz w:val="18"/>
                <w:szCs w:val="22"/>
                <w:lang w:eastAsia="zh-CN"/>
              </w:rPr>
              <w:t>0.25</w:t>
            </w:r>
          </w:p>
        </w:tc>
        <w:tc>
          <w:tcPr>
            <w:tcW w:w="0" w:type="auto"/>
            <w:tcBorders>
              <w:top w:val="single" w:sz="4" w:space="0" w:color="auto"/>
              <w:left w:val="nil"/>
              <w:bottom w:val="single" w:sz="4" w:space="0" w:color="auto"/>
              <w:right w:val="nil"/>
            </w:tcBorders>
            <w:shd w:val="clear" w:color="auto" w:fill="auto"/>
            <w:noWrap/>
            <w:vAlign w:val="bottom"/>
            <w:hideMark/>
          </w:tcPr>
          <w:p w14:paraId="3F498DB1" w14:textId="77777777" w:rsidR="00121E44" w:rsidRPr="00262562" w:rsidRDefault="00121E44" w:rsidP="00224A9C">
            <w:pPr>
              <w:jc w:val="both"/>
              <w:rPr>
                <w:rFonts w:ascii="Calibri" w:hAnsi="Calibri" w:cs="Calibri"/>
                <w:b/>
                <w:color w:val="963634"/>
                <w:sz w:val="18"/>
                <w:szCs w:val="22"/>
                <w:lang w:eastAsia="zh-CN"/>
              </w:rPr>
            </w:pPr>
            <w:r w:rsidRPr="00262562">
              <w:rPr>
                <w:rFonts w:ascii="Calibri" w:hAnsi="Calibri" w:cs="Calibri"/>
                <w:b/>
                <w:color w:val="963634"/>
                <w:sz w:val="18"/>
                <w:szCs w:val="22"/>
                <w:lang w:eastAsia="zh-CN"/>
              </w:rPr>
              <w:t>0.5</w:t>
            </w:r>
          </w:p>
        </w:tc>
        <w:tc>
          <w:tcPr>
            <w:tcW w:w="0" w:type="auto"/>
            <w:tcBorders>
              <w:top w:val="single" w:sz="4" w:space="0" w:color="auto"/>
              <w:left w:val="nil"/>
              <w:bottom w:val="single" w:sz="4" w:space="0" w:color="auto"/>
              <w:right w:val="nil"/>
            </w:tcBorders>
            <w:shd w:val="clear" w:color="auto" w:fill="auto"/>
            <w:noWrap/>
            <w:vAlign w:val="bottom"/>
            <w:hideMark/>
          </w:tcPr>
          <w:p w14:paraId="03CDA79B" w14:textId="77777777" w:rsidR="00121E44" w:rsidRPr="00262562" w:rsidRDefault="00121E44" w:rsidP="00224A9C">
            <w:pPr>
              <w:jc w:val="both"/>
              <w:rPr>
                <w:rFonts w:ascii="Calibri" w:hAnsi="Calibri" w:cs="Calibri"/>
                <w:b/>
                <w:color w:val="963634"/>
                <w:sz w:val="18"/>
                <w:szCs w:val="22"/>
                <w:lang w:eastAsia="zh-CN"/>
              </w:rPr>
            </w:pPr>
            <w:r w:rsidRPr="00262562">
              <w:rPr>
                <w:rFonts w:ascii="Calibri" w:hAnsi="Calibri" w:cs="Calibri"/>
                <w:b/>
                <w:color w:val="963634"/>
                <w:sz w:val="18"/>
                <w:szCs w:val="22"/>
                <w:lang w:eastAsia="zh-CN"/>
              </w:rPr>
              <w:t>0.75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3A392CB" w14:textId="77777777" w:rsidR="00121E44" w:rsidRPr="00262562" w:rsidRDefault="00121E44" w:rsidP="00224A9C">
            <w:pPr>
              <w:jc w:val="both"/>
              <w:rPr>
                <w:rFonts w:ascii="Calibri" w:hAnsi="Calibri" w:cs="Calibri"/>
                <w:b/>
                <w:color w:val="963634"/>
                <w:sz w:val="18"/>
                <w:szCs w:val="22"/>
                <w:lang w:eastAsia="zh-CN"/>
              </w:rPr>
            </w:pPr>
            <w:r w:rsidRPr="00262562">
              <w:rPr>
                <w:rFonts w:ascii="Calibri" w:hAnsi="Calibri" w:cs="Calibri"/>
                <w:b/>
                <w:color w:val="963634"/>
                <w:sz w:val="18"/>
                <w:szCs w:val="22"/>
                <w:lang w:eastAsia="zh-CN"/>
              </w:rPr>
              <w:t>0.9</w:t>
            </w:r>
          </w:p>
        </w:tc>
      </w:tr>
    </w:tbl>
    <w:p w14:paraId="6E09D06F" w14:textId="77777777" w:rsidR="00121E44" w:rsidRDefault="00121E44" w:rsidP="00224A9C">
      <w:pPr>
        <w:pStyle w:val="a0"/>
      </w:pPr>
    </w:p>
    <w:p w14:paraId="098E2F4F" w14:textId="77777777" w:rsidR="00AB2BDF" w:rsidRDefault="00AB2BDF" w:rsidP="00224A9C">
      <w:pPr>
        <w:pStyle w:val="a0"/>
        <w:rPr>
          <w:b/>
        </w:rPr>
      </w:pPr>
      <w:r>
        <w:rPr>
          <w:b/>
        </w:rPr>
        <w:t xml:space="preserve">Observation </w:t>
      </w:r>
      <w:r w:rsidR="00122211">
        <w:rPr>
          <w:rFonts w:eastAsiaTheme="minorEastAsia" w:hint="eastAsia"/>
          <w:b/>
          <w:lang w:eastAsia="zh-CN"/>
        </w:rPr>
        <w:t>1</w:t>
      </w:r>
      <w:r>
        <w:rPr>
          <w:b/>
        </w:rPr>
        <w:t>: D</w:t>
      </w:r>
      <w:r w:rsidRPr="009B5B64">
        <w:rPr>
          <w:b/>
        </w:rPr>
        <w:t>ynamically adjusting the DRX on-duration to address the XR video traffic jitter</w:t>
      </w:r>
      <w:r>
        <w:rPr>
          <w:b/>
        </w:rPr>
        <w:t xml:space="preserve"> is a trade-off between the DRX efficiency, power-wise, and the overhead of the adjustment signaling.</w:t>
      </w:r>
    </w:p>
    <w:p w14:paraId="2EB99C47" w14:textId="77777777" w:rsidR="00931A8E" w:rsidRPr="00262562" w:rsidRDefault="00931A8E" w:rsidP="00224A9C">
      <w:pPr>
        <w:pStyle w:val="a0"/>
        <w:rPr>
          <w:b/>
        </w:rPr>
      </w:pPr>
      <w:r w:rsidRPr="00262562">
        <w:rPr>
          <w:b/>
        </w:rPr>
        <w:t>Obser</w:t>
      </w:r>
      <w:r w:rsidR="00AB2BDF" w:rsidRPr="000A7DC8">
        <w:rPr>
          <w:b/>
        </w:rPr>
        <w:t>vation</w:t>
      </w:r>
      <w:r w:rsidR="00122211">
        <w:rPr>
          <w:rFonts w:eastAsiaTheme="minorEastAsia" w:hint="eastAsia"/>
          <w:b/>
          <w:lang w:eastAsia="zh-CN"/>
        </w:rPr>
        <w:t xml:space="preserve"> 2</w:t>
      </w:r>
      <w:r w:rsidRPr="00262562">
        <w:rPr>
          <w:b/>
        </w:rPr>
        <w:t>: In order to keep some decent power saving efficiency of DRX, dynamically adjusting the DRX on-duration to address the XR video traffic jitter</w:t>
      </w:r>
      <w:r w:rsidR="00567286" w:rsidRPr="00262562">
        <w:rPr>
          <w:b/>
        </w:rPr>
        <w:t xml:space="preserve"> results in sending adjustments at least every other cycle.</w:t>
      </w:r>
      <w:r w:rsidRPr="00262562">
        <w:rPr>
          <w:b/>
        </w:rPr>
        <w:t xml:space="preserve">  </w:t>
      </w:r>
    </w:p>
    <w:p w14:paraId="21AD1A93" w14:textId="77777777" w:rsidR="00575184" w:rsidRDefault="00AB2BDF" w:rsidP="00224A9C">
      <w:pPr>
        <w:pStyle w:val="a0"/>
        <w:rPr>
          <w:b/>
        </w:rPr>
      </w:pPr>
      <w:r w:rsidRPr="00262562">
        <w:rPr>
          <w:b/>
        </w:rPr>
        <w:t xml:space="preserve">Proposal </w:t>
      </w:r>
      <w:r w:rsidR="00122211">
        <w:rPr>
          <w:rFonts w:eastAsiaTheme="minorEastAsia" w:hint="eastAsia"/>
          <w:b/>
          <w:lang w:eastAsia="zh-CN"/>
        </w:rPr>
        <w:t>6</w:t>
      </w:r>
      <w:r w:rsidRPr="00262562">
        <w:rPr>
          <w:b/>
        </w:rPr>
        <w:t xml:space="preserve">: Capture the above observations </w:t>
      </w:r>
      <w:r>
        <w:rPr>
          <w:b/>
        </w:rPr>
        <w:t xml:space="preserve">and Table 2 </w:t>
      </w:r>
      <w:r w:rsidRPr="00262562">
        <w:rPr>
          <w:b/>
        </w:rPr>
        <w:t>in the TR.</w:t>
      </w:r>
      <w:r w:rsidR="00BC15DB" w:rsidRPr="00262562">
        <w:rPr>
          <w:b/>
        </w:rPr>
        <w:t xml:space="preserve"> </w:t>
      </w:r>
    </w:p>
    <w:p w14:paraId="08E13786" w14:textId="77777777" w:rsidR="008314B3" w:rsidRPr="00575184" w:rsidRDefault="008314B3" w:rsidP="00224A9C">
      <w:pPr>
        <w:pStyle w:val="1"/>
        <w:numPr>
          <w:ilvl w:val="1"/>
          <w:numId w:val="1"/>
        </w:numPr>
        <w:ind w:left="562" w:hanging="562"/>
        <w:jc w:val="both"/>
        <w:rPr>
          <w:sz w:val="24"/>
        </w:rPr>
      </w:pPr>
      <w:r>
        <w:rPr>
          <w:sz w:val="24"/>
        </w:rPr>
        <w:t xml:space="preserve">Other open issues associated with </w:t>
      </w:r>
      <w:r w:rsidRPr="008314B3">
        <w:rPr>
          <w:sz w:val="24"/>
        </w:rPr>
        <w:t>RRC pre-configuration and switching of configurations</w:t>
      </w:r>
    </w:p>
    <w:p w14:paraId="431BB30C" w14:textId="1EA20609" w:rsidR="007A4879" w:rsidRDefault="00B73638" w:rsidP="00224A9C">
      <w:pPr>
        <w:pStyle w:val="a0"/>
      </w:pPr>
      <w:r>
        <w:rPr>
          <w:rFonts w:eastAsiaTheme="minorEastAsia"/>
          <w:lang w:eastAsia="zh-CN"/>
        </w:rPr>
        <w:t xml:space="preserve">Per the RAN2 agreement echoed in Section </w:t>
      </w:r>
      <w:r>
        <w:rPr>
          <w:rFonts w:eastAsiaTheme="minorEastAsia"/>
          <w:lang w:eastAsia="zh-CN"/>
        </w:rPr>
        <w:fldChar w:fldCharType="begin"/>
      </w:r>
      <w:r>
        <w:rPr>
          <w:rFonts w:eastAsiaTheme="minorEastAsia"/>
          <w:lang w:eastAsia="zh-CN"/>
        </w:rPr>
        <w:instrText xml:space="preserve"> REF _Ref35586532 \r \h </w:instrText>
      </w:r>
      <w:r>
        <w:rPr>
          <w:rFonts w:eastAsiaTheme="minorEastAsia"/>
          <w:lang w:eastAsia="zh-CN"/>
        </w:rPr>
      </w:r>
      <w:r w:rsidR="00224A9C">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 u</w:t>
      </w:r>
      <w:r w:rsidRPr="00B73638">
        <w:rPr>
          <w:rFonts w:eastAsiaTheme="minorEastAsia"/>
          <w:lang w:eastAsia="zh-CN"/>
        </w:rPr>
        <w:t>se of multiple pre-configured DRX configurations and/or L1/L2 dynamic parameters adjustments/configuration switching</w:t>
      </w:r>
      <w:r>
        <w:rPr>
          <w:rFonts w:eastAsiaTheme="minorEastAsia"/>
          <w:lang w:eastAsia="zh-CN"/>
        </w:rPr>
        <w:t xml:space="preserve"> is </w:t>
      </w:r>
      <w:r w:rsidRPr="003C6AF8">
        <w:t>considered for enhancements of XR power saving</w:t>
      </w:r>
      <w:r>
        <w:t xml:space="preserve">. We discussed the applicability of such approaches for addressing the non-integer nature of the XR video stream periodicity as well as the jitter in Sections </w:t>
      </w:r>
      <w:r>
        <w:fldChar w:fldCharType="begin"/>
      </w:r>
      <w:r>
        <w:instrText xml:space="preserve"> REF _Ref118222401 \r \h </w:instrText>
      </w:r>
      <w:r w:rsidR="00224A9C">
        <w:instrText xml:space="preserve"> \* MERGEFORMAT </w:instrText>
      </w:r>
      <w:r>
        <w:fldChar w:fldCharType="separate"/>
      </w:r>
      <w:r>
        <w:t>2.2</w:t>
      </w:r>
      <w:r>
        <w:fldChar w:fldCharType="end"/>
      </w:r>
      <w:r>
        <w:t xml:space="preserve"> and </w:t>
      </w:r>
      <w:r>
        <w:fldChar w:fldCharType="begin"/>
      </w:r>
      <w:r>
        <w:instrText xml:space="preserve"> REF _Ref118222404 \r \h </w:instrText>
      </w:r>
      <w:r w:rsidR="00224A9C">
        <w:instrText xml:space="preserve"> \* MERGEFORMAT </w:instrText>
      </w:r>
      <w:r>
        <w:fldChar w:fldCharType="separate"/>
      </w:r>
      <w:r>
        <w:t>2.3</w:t>
      </w:r>
      <w:r>
        <w:fldChar w:fldCharType="end"/>
      </w:r>
      <w:r>
        <w:t>, respectively. Here we discuss several other issues that will need to be addressed when/if designing such approaches.</w:t>
      </w:r>
    </w:p>
    <w:p w14:paraId="18B0A303" w14:textId="77777777" w:rsidR="008314B3" w:rsidRDefault="00C90E45" w:rsidP="00224A9C">
      <w:pPr>
        <w:pStyle w:val="a0"/>
        <w:numPr>
          <w:ilvl w:val="0"/>
          <w:numId w:val="23"/>
        </w:numPr>
        <w:rPr>
          <w:rFonts w:eastAsiaTheme="minorEastAsia"/>
          <w:lang w:eastAsia="zh-CN"/>
        </w:rPr>
      </w:pPr>
      <w:r>
        <w:rPr>
          <w:rFonts w:eastAsiaTheme="minorEastAsia"/>
          <w:lang w:eastAsia="zh-CN"/>
        </w:rPr>
        <w:t>UL and DL bursts</w:t>
      </w:r>
    </w:p>
    <w:p w14:paraId="4B6A60CA" w14:textId="48CE5917" w:rsidR="00C90E45" w:rsidRDefault="00C90E45" w:rsidP="00224A9C">
      <w:pPr>
        <w:pStyle w:val="a0"/>
        <w:rPr>
          <w:rFonts w:eastAsiaTheme="minorEastAsia"/>
          <w:lang w:eastAsia="zh-CN"/>
        </w:rPr>
      </w:pPr>
      <w:r>
        <w:rPr>
          <w:rFonts w:eastAsiaTheme="minorEastAsia"/>
          <w:lang w:eastAsia="zh-CN"/>
        </w:rPr>
        <w:t xml:space="preserve">As discussed in Section </w:t>
      </w:r>
      <w:r>
        <w:rPr>
          <w:rFonts w:eastAsiaTheme="minorEastAsia"/>
          <w:lang w:eastAsia="zh-CN"/>
        </w:rPr>
        <w:fldChar w:fldCharType="begin"/>
      </w:r>
      <w:r>
        <w:rPr>
          <w:rFonts w:eastAsiaTheme="minorEastAsia"/>
          <w:lang w:eastAsia="zh-CN"/>
        </w:rPr>
        <w:instrText xml:space="preserve"> REF _Ref118222640 \r \h </w:instrText>
      </w:r>
      <w:r>
        <w:rPr>
          <w:rFonts w:eastAsiaTheme="minorEastAsia"/>
          <w:lang w:eastAsia="zh-CN"/>
        </w:rPr>
      </w:r>
      <w:r w:rsidR="00224A9C">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2.1.2</w:t>
      </w:r>
      <w:r>
        <w:rPr>
          <w:rFonts w:eastAsiaTheme="minorEastAsia"/>
          <w:lang w:eastAsia="zh-CN"/>
        </w:rPr>
        <w:fldChar w:fldCharType="end"/>
      </w:r>
      <w:r>
        <w:rPr>
          <w:rFonts w:eastAsiaTheme="minorEastAsia"/>
          <w:lang w:eastAsia="zh-CN"/>
        </w:rPr>
        <w:t>, UL and DL bursts are not expected to be aligned</w:t>
      </w:r>
      <w:r w:rsidR="00122211">
        <w:rPr>
          <w:rFonts w:eastAsiaTheme="minorEastAsia" w:hint="eastAsia"/>
          <w:lang w:eastAsia="zh-CN"/>
        </w:rPr>
        <w:t>.</w:t>
      </w:r>
      <w:r>
        <w:rPr>
          <w:rFonts w:eastAsiaTheme="minorEastAsia"/>
          <w:lang w:eastAsia="zh-CN"/>
        </w:rPr>
        <w:t xml:space="preserve"> </w:t>
      </w:r>
      <w:r w:rsidR="00122211">
        <w:rPr>
          <w:rFonts w:eastAsiaTheme="minorEastAsia" w:hint="eastAsia"/>
          <w:lang w:eastAsia="zh-CN"/>
        </w:rPr>
        <w:t>H</w:t>
      </w:r>
      <w:r>
        <w:rPr>
          <w:rFonts w:eastAsiaTheme="minorEastAsia"/>
          <w:lang w:eastAsia="zh-CN"/>
        </w:rPr>
        <w:t xml:space="preserve">owever DRX, to be efficient, </w:t>
      </w:r>
      <w:r w:rsidR="00122211">
        <w:rPr>
          <w:rFonts w:eastAsiaTheme="minorEastAsia" w:hint="eastAsia"/>
          <w:lang w:eastAsia="zh-CN"/>
        </w:rPr>
        <w:t xml:space="preserve">is </w:t>
      </w:r>
      <w:r>
        <w:rPr>
          <w:rFonts w:eastAsiaTheme="minorEastAsia"/>
          <w:lang w:eastAsia="zh-CN"/>
        </w:rPr>
        <w:t>applie</w:t>
      </w:r>
      <w:r w:rsidR="00816552">
        <w:rPr>
          <w:rFonts w:eastAsiaTheme="minorEastAsia"/>
          <w:lang w:eastAsia="zh-CN"/>
        </w:rPr>
        <w:t>d</w:t>
      </w:r>
      <w:r>
        <w:rPr>
          <w:rFonts w:eastAsiaTheme="minorEastAsia"/>
          <w:lang w:eastAsia="zh-CN"/>
        </w:rPr>
        <w:t xml:space="preserve"> at UE level, i.e. DRX on-duration and off-duration </w:t>
      </w:r>
      <w:proofErr w:type="gramStart"/>
      <w:r>
        <w:rPr>
          <w:rFonts w:eastAsiaTheme="minorEastAsia"/>
          <w:lang w:eastAsia="zh-CN"/>
        </w:rPr>
        <w:t>are</w:t>
      </w:r>
      <w:proofErr w:type="gramEnd"/>
      <w:r>
        <w:rPr>
          <w:rFonts w:eastAsiaTheme="minorEastAsia"/>
          <w:lang w:eastAsia="zh-CN"/>
        </w:rPr>
        <w:t xml:space="preserve"> expected to apply commonly to UL and DL traffic.</w:t>
      </w:r>
      <w:r w:rsidR="001C147E">
        <w:rPr>
          <w:rFonts w:eastAsiaTheme="minorEastAsia"/>
          <w:lang w:eastAsia="zh-CN"/>
        </w:rPr>
        <w:t xml:space="preserve"> Thus, within a DRX cycle, it is questionable if the configuration switching and/or dynamic parameters adjustments will follow the misaligned UL and DL bursts.</w:t>
      </w:r>
    </w:p>
    <w:p w14:paraId="4B0FEFC9" w14:textId="77777777" w:rsidR="001C147E" w:rsidRDefault="001C147E" w:rsidP="00224A9C">
      <w:pPr>
        <w:pStyle w:val="a0"/>
        <w:rPr>
          <w:rFonts w:eastAsiaTheme="minorEastAsia"/>
          <w:b/>
          <w:lang w:eastAsia="zh-CN"/>
        </w:rPr>
      </w:pPr>
      <w:r w:rsidRPr="00262562">
        <w:rPr>
          <w:rFonts w:eastAsiaTheme="minorEastAsia"/>
          <w:b/>
          <w:lang w:eastAsia="zh-CN"/>
        </w:rPr>
        <w:t xml:space="preserve">Observation </w:t>
      </w:r>
      <w:r w:rsidR="00122211">
        <w:rPr>
          <w:rFonts w:eastAsiaTheme="minorEastAsia" w:hint="eastAsia"/>
          <w:b/>
          <w:lang w:eastAsia="zh-CN"/>
        </w:rPr>
        <w:t>3</w:t>
      </w:r>
      <w:r w:rsidRPr="00262562">
        <w:rPr>
          <w:rFonts w:eastAsiaTheme="minorEastAsia"/>
          <w:b/>
          <w:lang w:eastAsia="zh-CN"/>
        </w:rPr>
        <w:t>: When considering the use of multiple pre-configured DRX configurations and/or L1/L2 dynamic parameters adjustments/configuration switching</w:t>
      </w:r>
      <w:r>
        <w:rPr>
          <w:rFonts w:eastAsiaTheme="minorEastAsia"/>
          <w:b/>
          <w:lang w:eastAsia="zh-CN"/>
        </w:rPr>
        <w:t>,</w:t>
      </w:r>
      <w:r w:rsidRPr="00262562">
        <w:rPr>
          <w:rFonts w:eastAsiaTheme="minorEastAsia"/>
          <w:b/>
          <w:lang w:eastAsia="zh-CN"/>
        </w:rPr>
        <w:t xml:space="preserve"> it should be discussed if the configuration switching and/or dynamic parameters adjustments will follow the misaligned UL and DL bursts within a DRX cycle.</w:t>
      </w:r>
    </w:p>
    <w:p w14:paraId="3D6EDA05" w14:textId="77777777" w:rsidR="009A2CFF" w:rsidRDefault="007827AB" w:rsidP="00224A9C">
      <w:pPr>
        <w:pStyle w:val="a0"/>
        <w:numPr>
          <w:ilvl w:val="0"/>
          <w:numId w:val="23"/>
        </w:numPr>
        <w:rPr>
          <w:rFonts w:eastAsiaTheme="minorEastAsia"/>
          <w:lang w:eastAsia="zh-CN"/>
        </w:rPr>
      </w:pPr>
      <w:r w:rsidRPr="007827AB">
        <w:rPr>
          <w:rFonts w:eastAsiaTheme="minorEastAsia"/>
          <w:lang w:val="en-GB" w:eastAsia="zh-CN"/>
        </w:rPr>
        <w:t>HARQ/Inactivity timers</w:t>
      </w:r>
    </w:p>
    <w:p w14:paraId="60AED026" w14:textId="77777777" w:rsidR="00746127" w:rsidRDefault="00746127" w:rsidP="00224A9C">
      <w:pPr>
        <w:pStyle w:val="a0"/>
        <w:rPr>
          <w:rFonts w:eastAsiaTheme="minorEastAsia"/>
          <w:lang w:eastAsia="zh-CN"/>
        </w:rPr>
      </w:pPr>
      <w:r>
        <w:rPr>
          <w:rFonts w:eastAsiaTheme="minorEastAsia"/>
          <w:lang w:eastAsia="zh-CN"/>
        </w:rPr>
        <w:t xml:space="preserve">The DRX procedure involves HARQ and Inactivity timers. Then upon receiving a configuration switching command, it is unclear what UE behavior should be </w:t>
      </w:r>
      <w:proofErr w:type="spellStart"/>
      <w:r>
        <w:rPr>
          <w:rFonts w:eastAsiaTheme="minorEastAsia"/>
          <w:lang w:eastAsia="zh-CN"/>
        </w:rPr>
        <w:t>wrt</w:t>
      </w:r>
      <w:proofErr w:type="spellEnd"/>
      <w:r>
        <w:rPr>
          <w:rFonts w:eastAsiaTheme="minorEastAsia"/>
          <w:lang w:eastAsia="zh-CN"/>
        </w:rPr>
        <w:t xml:space="preserve"> these timer</w:t>
      </w:r>
      <w:r w:rsidR="006F4F00">
        <w:rPr>
          <w:rFonts w:eastAsiaTheme="minorEastAsia" w:hint="eastAsia"/>
          <w:lang w:eastAsia="zh-CN"/>
        </w:rPr>
        <w:t>s</w:t>
      </w:r>
      <w:r>
        <w:rPr>
          <w:rFonts w:eastAsiaTheme="minorEastAsia"/>
          <w:lang w:eastAsia="zh-CN"/>
        </w:rPr>
        <w:t>, if running. Should they be stopped or continued or set to a new value?</w:t>
      </w:r>
    </w:p>
    <w:p w14:paraId="2D7435F2" w14:textId="77777777" w:rsidR="009A2CFF" w:rsidRDefault="009A2CFF" w:rsidP="00224A9C">
      <w:pPr>
        <w:pStyle w:val="a0"/>
        <w:rPr>
          <w:rFonts w:eastAsiaTheme="minorEastAsia"/>
          <w:b/>
          <w:lang w:eastAsia="zh-CN"/>
        </w:rPr>
      </w:pPr>
      <w:r w:rsidRPr="009B5B64">
        <w:rPr>
          <w:rFonts w:eastAsiaTheme="minorEastAsia"/>
          <w:b/>
          <w:lang w:eastAsia="zh-CN"/>
        </w:rPr>
        <w:t xml:space="preserve">Observation </w:t>
      </w:r>
      <w:r w:rsidR="006F4F00">
        <w:rPr>
          <w:rFonts w:eastAsiaTheme="minorEastAsia" w:hint="eastAsia"/>
          <w:b/>
          <w:lang w:eastAsia="zh-CN"/>
        </w:rPr>
        <w:t>4</w:t>
      </w:r>
      <w:r w:rsidRPr="009B5B64">
        <w:rPr>
          <w:rFonts w:eastAsiaTheme="minorEastAsia"/>
          <w:b/>
          <w:lang w:eastAsia="zh-CN"/>
        </w:rPr>
        <w:t>: When considering the use of multiple pre-configured DRX configurations and/or L1/L2 dynamic parameters adjustments/configuration switching</w:t>
      </w:r>
      <w:r>
        <w:rPr>
          <w:rFonts w:eastAsiaTheme="minorEastAsia"/>
          <w:b/>
          <w:lang w:eastAsia="zh-CN"/>
        </w:rPr>
        <w:t>,</w:t>
      </w:r>
      <w:r w:rsidRPr="009B5B64">
        <w:rPr>
          <w:rFonts w:eastAsiaTheme="minorEastAsia"/>
          <w:b/>
          <w:lang w:eastAsia="zh-CN"/>
        </w:rPr>
        <w:t xml:space="preserve"> it should be discussed </w:t>
      </w:r>
      <w:r w:rsidR="00746127">
        <w:rPr>
          <w:rFonts w:eastAsiaTheme="minorEastAsia"/>
          <w:b/>
          <w:lang w:eastAsia="zh-CN"/>
        </w:rPr>
        <w:t>what should be the UE behavior with respect to the HARQ and inactivity timers, if running.</w:t>
      </w:r>
      <w:r w:rsidR="00F67267">
        <w:rPr>
          <w:rFonts w:eastAsiaTheme="minorEastAsia"/>
          <w:b/>
          <w:lang w:eastAsia="zh-CN"/>
        </w:rPr>
        <w:t xml:space="preserve"> Should they be stopped/continued/</w:t>
      </w:r>
      <w:proofErr w:type="spellStart"/>
      <w:r w:rsidR="00F67267">
        <w:rPr>
          <w:rFonts w:eastAsiaTheme="minorEastAsia"/>
          <w:b/>
          <w:lang w:eastAsia="zh-CN"/>
        </w:rPr>
        <w:t>etc</w:t>
      </w:r>
      <w:proofErr w:type="spellEnd"/>
      <w:r w:rsidR="00F67267">
        <w:rPr>
          <w:rFonts w:eastAsiaTheme="minorEastAsia"/>
          <w:b/>
          <w:lang w:eastAsia="zh-CN"/>
        </w:rPr>
        <w:t>…?</w:t>
      </w:r>
    </w:p>
    <w:p w14:paraId="5E464D38" w14:textId="77777777" w:rsidR="00595501" w:rsidRDefault="00D46965" w:rsidP="00224A9C">
      <w:pPr>
        <w:pStyle w:val="a0"/>
        <w:numPr>
          <w:ilvl w:val="0"/>
          <w:numId w:val="23"/>
        </w:numPr>
        <w:rPr>
          <w:rFonts w:eastAsiaTheme="minorEastAsia"/>
          <w:lang w:eastAsia="zh-CN"/>
        </w:rPr>
      </w:pPr>
      <w:r>
        <w:rPr>
          <w:rFonts w:eastAsiaTheme="minorEastAsia"/>
          <w:lang w:val="en-GB" w:eastAsia="zh-CN"/>
        </w:rPr>
        <w:t>Impact on legacy DCP</w:t>
      </w:r>
    </w:p>
    <w:p w14:paraId="4A0D420C" w14:textId="64D98AE0" w:rsidR="00595501" w:rsidRDefault="00D46965" w:rsidP="00224A9C">
      <w:pPr>
        <w:pStyle w:val="a0"/>
        <w:rPr>
          <w:rFonts w:eastAsiaTheme="minorEastAsia"/>
          <w:lang w:eastAsia="zh-CN"/>
        </w:rPr>
      </w:pPr>
      <w:r>
        <w:rPr>
          <w:rFonts w:eastAsiaTheme="minorEastAsia"/>
          <w:lang w:eastAsia="zh-CN"/>
        </w:rPr>
        <w:t>Legacy DCP is designed to work on a steady-state periodic</w:t>
      </w:r>
      <w:r w:rsidR="00595501">
        <w:rPr>
          <w:rFonts w:eastAsiaTheme="minorEastAsia"/>
          <w:lang w:eastAsia="zh-CN"/>
        </w:rPr>
        <w:t xml:space="preserve"> DRX </w:t>
      </w:r>
      <w:r>
        <w:rPr>
          <w:rFonts w:eastAsiaTheme="minorEastAsia"/>
          <w:lang w:eastAsia="zh-CN"/>
        </w:rPr>
        <w:t xml:space="preserve">behavior. Upon switching the DRX configuration resulting in adjusting the DRX pattern, it should be studied how this will impact the DCP configuration as well as </w:t>
      </w:r>
      <w:r w:rsidR="002B4FF3">
        <w:rPr>
          <w:rFonts w:eastAsiaTheme="minorEastAsia"/>
          <w:lang w:eastAsia="zh-CN"/>
        </w:rPr>
        <w:t xml:space="preserve">the UE behavior </w:t>
      </w:r>
      <w:proofErr w:type="spellStart"/>
      <w:r w:rsidR="002B4FF3">
        <w:rPr>
          <w:rFonts w:eastAsiaTheme="minorEastAsia"/>
          <w:lang w:eastAsia="zh-CN"/>
        </w:rPr>
        <w:t>wrt</w:t>
      </w:r>
      <w:proofErr w:type="spellEnd"/>
      <w:r w:rsidR="002B4FF3">
        <w:rPr>
          <w:rFonts w:eastAsiaTheme="minorEastAsia"/>
          <w:lang w:eastAsia="zh-CN"/>
        </w:rPr>
        <w:t xml:space="preserve"> a DCP indication received before the configuration switch.</w:t>
      </w:r>
    </w:p>
    <w:p w14:paraId="79ABA4FE" w14:textId="77777777" w:rsidR="00595501" w:rsidRPr="009B5B64" w:rsidRDefault="00595501" w:rsidP="00224A9C">
      <w:pPr>
        <w:pStyle w:val="a0"/>
        <w:rPr>
          <w:rFonts w:eastAsiaTheme="minorEastAsia"/>
          <w:b/>
          <w:lang w:eastAsia="zh-CN"/>
        </w:rPr>
      </w:pPr>
      <w:r w:rsidRPr="009B5B64">
        <w:rPr>
          <w:rFonts w:eastAsiaTheme="minorEastAsia"/>
          <w:b/>
          <w:lang w:eastAsia="zh-CN"/>
        </w:rPr>
        <w:lastRenderedPageBreak/>
        <w:t xml:space="preserve">Observation </w:t>
      </w:r>
      <w:r w:rsidR="006F4F00">
        <w:rPr>
          <w:rFonts w:eastAsiaTheme="minorEastAsia" w:hint="eastAsia"/>
          <w:b/>
          <w:lang w:eastAsia="zh-CN"/>
        </w:rPr>
        <w:t>5</w:t>
      </w:r>
      <w:r w:rsidRPr="009B5B64">
        <w:rPr>
          <w:rFonts w:eastAsiaTheme="minorEastAsia"/>
          <w:b/>
          <w:lang w:eastAsia="zh-CN"/>
        </w:rPr>
        <w:t>: When considering the use of multiple pre-configured DRX configurations and/or L1/L2 dynamic parameters adjustments/configuration switching</w:t>
      </w:r>
      <w:r>
        <w:rPr>
          <w:rFonts w:eastAsiaTheme="minorEastAsia"/>
          <w:b/>
          <w:lang w:eastAsia="zh-CN"/>
        </w:rPr>
        <w:t>,</w:t>
      </w:r>
      <w:r w:rsidRPr="009B5B64">
        <w:rPr>
          <w:rFonts w:eastAsiaTheme="minorEastAsia"/>
          <w:b/>
          <w:lang w:eastAsia="zh-CN"/>
        </w:rPr>
        <w:t xml:space="preserve"> it should be discussed </w:t>
      </w:r>
      <w:r w:rsidR="002B4FF3">
        <w:rPr>
          <w:rFonts w:eastAsiaTheme="minorEastAsia"/>
          <w:b/>
          <w:lang w:eastAsia="zh-CN"/>
        </w:rPr>
        <w:t>how it will impact the DCP operation and configuration.</w:t>
      </w:r>
    </w:p>
    <w:p w14:paraId="48E58DEC" w14:textId="77777777" w:rsidR="00595501" w:rsidRDefault="00AB017D" w:rsidP="00224A9C">
      <w:pPr>
        <w:pStyle w:val="a0"/>
        <w:rPr>
          <w:rFonts w:eastAsiaTheme="minorEastAsia"/>
          <w:b/>
          <w:lang w:eastAsia="zh-CN"/>
        </w:rPr>
      </w:pPr>
      <w:r>
        <w:rPr>
          <w:rFonts w:eastAsiaTheme="minorEastAsia"/>
          <w:b/>
          <w:lang w:eastAsia="zh-CN"/>
        </w:rPr>
        <w:t xml:space="preserve">Proposal </w:t>
      </w:r>
      <w:r w:rsidR="006F4F00">
        <w:rPr>
          <w:rFonts w:eastAsiaTheme="minorEastAsia" w:hint="eastAsia"/>
          <w:b/>
          <w:lang w:eastAsia="zh-CN"/>
        </w:rPr>
        <w:t>7</w:t>
      </w:r>
      <w:r>
        <w:rPr>
          <w:rFonts w:eastAsiaTheme="minorEastAsia"/>
          <w:b/>
          <w:lang w:eastAsia="zh-CN"/>
        </w:rPr>
        <w:t xml:space="preserve">: Capture </w:t>
      </w:r>
      <w:r w:rsidR="006F4F00">
        <w:rPr>
          <w:rFonts w:eastAsiaTheme="minorEastAsia" w:hint="eastAsia"/>
          <w:b/>
          <w:lang w:eastAsia="zh-CN"/>
        </w:rPr>
        <w:t xml:space="preserve">the above observations </w:t>
      </w:r>
      <w:r>
        <w:rPr>
          <w:rFonts w:eastAsiaTheme="minorEastAsia"/>
          <w:b/>
          <w:lang w:eastAsia="zh-CN"/>
        </w:rPr>
        <w:t>in the TR observations</w:t>
      </w:r>
      <w:r w:rsidR="006F4F00">
        <w:rPr>
          <w:rFonts w:eastAsiaTheme="minorEastAsia" w:hint="eastAsia"/>
          <w:b/>
          <w:lang w:eastAsia="zh-CN"/>
        </w:rPr>
        <w:t>.</w:t>
      </w:r>
    </w:p>
    <w:p w14:paraId="29827512" w14:textId="77777777" w:rsidR="00155662" w:rsidRPr="00575184" w:rsidRDefault="00155662" w:rsidP="00224A9C">
      <w:pPr>
        <w:pStyle w:val="1"/>
        <w:numPr>
          <w:ilvl w:val="1"/>
          <w:numId w:val="1"/>
        </w:numPr>
        <w:ind w:left="562" w:hanging="562"/>
        <w:jc w:val="both"/>
        <w:rPr>
          <w:sz w:val="24"/>
        </w:rPr>
      </w:pPr>
      <w:r>
        <w:rPr>
          <w:sz w:val="24"/>
        </w:rPr>
        <w:t>Coexistence with L1 solutions</w:t>
      </w:r>
    </w:p>
    <w:p w14:paraId="0CD20151" w14:textId="164B4144" w:rsidR="00155662" w:rsidRPr="00155662" w:rsidRDefault="00155662" w:rsidP="00224A9C">
      <w:pPr>
        <w:pStyle w:val="a0"/>
        <w:rPr>
          <w:rFonts w:eastAsiaTheme="minorEastAsia"/>
          <w:lang w:eastAsia="zh-CN"/>
        </w:rPr>
      </w:pPr>
      <w:r w:rsidRPr="00262562">
        <w:rPr>
          <w:rFonts w:eastAsiaTheme="minorEastAsia"/>
          <w:lang w:eastAsia="zh-CN"/>
        </w:rPr>
        <w:t>RAN1</w:t>
      </w:r>
      <w:r>
        <w:rPr>
          <w:rFonts w:eastAsiaTheme="minorEastAsia"/>
          <w:lang w:eastAsia="zh-CN"/>
        </w:rPr>
        <w:t xml:space="preserve"> is also studying </w:t>
      </w:r>
      <w:r w:rsidR="00B71D97">
        <w:rPr>
          <w:rFonts w:eastAsiaTheme="minorEastAsia"/>
          <w:lang w:eastAsia="zh-CN"/>
        </w:rPr>
        <w:t xml:space="preserve">in parallel L1-based solutions </w:t>
      </w:r>
      <w:r>
        <w:rPr>
          <w:rFonts w:eastAsiaTheme="minorEastAsia"/>
          <w:lang w:eastAsia="zh-CN"/>
        </w:rPr>
        <w:t xml:space="preserve">(e.g. reuse of R17 PDCCH monitoring adaptation) also aiming at providing power saving gains in presence of XR traffic, i.e. minimizing the PDCCH monitoring. Given these enhancements are independent of DRX, we would suggest </w:t>
      </w:r>
      <w:r w:rsidR="00CD1FEB">
        <w:rPr>
          <w:rFonts w:eastAsiaTheme="minorEastAsia"/>
          <w:lang w:eastAsia="zh-CN"/>
        </w:rPr>
        <w:t xml:space="preserve">to </w:t>
      </w:r>
      <w:r>
        <w:rPr>
          <w:rFonts w:eastAsiaTheme="minorEastAsia"/>
          <w:lang w:eastAsia="zh-CN"/>
        </w:rPr>
        <w:t xml:space="preserve">allow coexisting </w:t>
      </w:r>
      <w:r w:rsidR="00014EBA">
        <w:rPr>
          <w:rFonts w:eastAsiaTheme="minorEastAsia"/>
          <w:lang w:eastAsia="zh-CN"/>
        </w:rPr>
        <w:t>L1 and L2 based</w:t>
      </w:r>
      <w:r>
        <w:rPr>
          <w:rFonts w:eastAsiaTheme="minorEastAsia"/>
          <w:lang w:eastAsia="zh-CN"/>
        </w:rPr>
        <w:t xml:space="preserve"> </w:t>
      </w:r>
      <w:r w:rsidR="00014EBA">
        <w:rPr>
          <w:rFonts w:eastAsiaTheme="minorEastAsia"/>
          <w:lang w:eastAsia="zh-CN"/>
        </w:rPr>
        <w:t>solutions in the same UE. One possibility for enabling this is to separate the features in different cells, where some cells would deploy the L1-based enhancements without DRX, and some other would not, thus allowing deploying DRX.</w:t>
      </w:r>
      <w:r w:rsidRPr="00262562">
        <w:rPr>
          <w:rFonts w:eastAsiaTheme="minorEastAsia"/>
          <w:lang w:eastAsia="zh-CN"/>
        </w:rPr>
        <w:t xml:space="preserve"> </w:t>
      </w:r>
    </w:p>
    <w:p w14:paraId="6F8948BB" w14:textId="77777777" w:rsidR="003832C6" w:rsidRDefault="003832C6" w:rsidP="00224A9C">
      <w:pPr>
        <w:pStyle w:val="a0"/>
        <w:rPr>
          <w:rFonts w:eastAsiaTheme="minorEastAsia"/>
          <w:b/>
          <w:lang w:eastAsia="zh-CN"/>
        </w:rPr>
      </w:pPr>
      <w:r>
        <w:rPr>
          <w:rFonts w:eastAsiaTheme="minorEastAsia"/>
          <w:b/>
          <w:lang w:eastAsia="zh-CN"/>
        </w:rPr>
        <w:t xml:space="preserve">Proposal </w:t>
      </w:r>
      <w:r w:rsidR="0025501F">
        <w:rPr>
          <w:rFonts w:eastAsiaTheme="minorEastAsia" w:hint="eastAsia"/>
          <w:b/>
          <w:lang w:eastAsia="zh-CN"/>
        </w:rPr>
        <w:t>8</w:t>
      </w:r>
      <w:r>
        <w:rPr>
          <w:rFonts w:eastAsiaTheme="minorEastAsia"/>
          <w:b/>
          <w:lang w:eastAsia="zh-CN"/>
        </w:rPr>
        <w:t xml:space="preserve">: RAN2 supports DRX enabling on cell basis thus allowing clean separation of L1 and L2 based </w:t>
      </w:r>
      <w:r w:rsidR="00794DDC">
        <w:rPr>
          <w:rFonts w:eastAsiaTheme="minorEastAsia"/>
          <w:b/>
          <w:lang w:eastAsia="zh-CN"/>
        </w:rPr>
        <w:t xml:space="preserve">power saving </w:t>
      </w:r>
      <w:r>
        <w:rPr>
          <w:rFonts w:eastAsiaTheme="minorEastAsia"/>
          <w:b/>
          <w:lang w:eastAsia="zh-CN"/>
        </w:rPr>
        <w:t>solutions in different cells</w:t>
      </w:r>
      <w:r w:rsidR="0025501F">
        <w:rPr>
          <w:rFonts w:eastAsiaTheme="minorEastAsia" w:hint="eastAsia"/>
          <w:b/>
          <w:lang w:eastAsia="zh-CN"/>
        </w:rPr>
        <w:t>.</w:t>
      </w:r>
    </w:p>
    <w:p w14:paraId="00B812A4" w14:textId="77777777" w:rsidR="00E3725B" w:rsidRDefault="00E3725B" w:rsidP="00224A9C">
      <w:pPr>
        <w:pStyle w:val="1"/>
        <w:jc w:val="both"/>
      </w:pPr>
      <w:r>
        <w:t>Conclusion</w:t>
      </w:r>
    </w:p>
    <w:p w14:paraId="30AFD5DA" w14:textId="77777777" w:rsidR="00E3725B" w:rsidRDefault="00E3725B" w:rsidP="00224A9C">
      <w:pPr>
        <w:pStyle w:val="a0"/>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14:paraId="64ABCF7B" w14:textId="77777777" w:rsidR="0025501F" w:rsidRPr="00262562" w:rsidRDefault="0025501F" w:rsidP="00224A9C">
      <w:pPr>
        <w:pStyle w:val="a0"/>
        <w:rPr>
          <w:rFonts w:eastAsia="宋体"/>
          <w:u w:val="single"/>
          <w:lang w:val="en-GB" w:eastAsia="zh-CN"/>
        </w:rPr>
      </w:pPr>
      <w:r w:rsidRPr="00262562">
        <w:rPr>
          <w:rFonts w:eastAsia="宋体"/>
          <w:u w:val="single"/>
          <w:lang w:val="en-GB" w:eastAsia="zh-CN"/>
        </w:rPr>
        <w:t>Multiple XR traffic flows with different periodicities:</w:t>
      </w:r>
    </w:p>
    <w:p w14:paraId="2E438B5F" w14:textId="77777777" w:rsidR="0025501F" w:rsidRPr="009B5B64" w:rsidRDefault="0025501F" w:rsidP="00224A9C">
      <w:pPr>
        <w:pStyle w:val="a0"/>
        <w:rPr>
          <w:b/>
        </w:rPr>
      </w:pPr>
      <w:r w:rsidRPr="009B5B64">
        <w:rPr>
          <w:b/>
        </w:rPr>
        <w:t>Proposal 1: Other XR traffic but the video (i.e. audio/data and pose/control) are best served by SPS and CG</w:t>
      </w:r>
      <w:r>
        <w:rPr>
          <w:b/>
        </w:rPr>
        <w:t xml:space="preserve"> which are DRX-agnostic</w:t>
      </w:r>
      <w:r w:rsidRPr="009B5B64">
        <w:rPr>
          <w:b/>
        </w:rPr>
        <w:t xml:space="preserve">, </w:t>
      </w:r>
      <w:r>
        <w:rPr>
          <w:b/>
        </w:rPr>
        <w:t>so that</w:t>
      </w:r>
      <w:r w:rsidRPr="009B5B64">
        <w:rPr>
          <w:b/>
        </w:rPr>
        <w:t xml:space="preserve"> DRX enhancements should only focus on the XR video traffic </w:t>
      </w:r>
      <w:proofErr w:type="spellStart"/>
      <w:r w:rsidRPr="009B5B64">
        <w:rPr>
          <w:b/>
        </w:rPr>
        <w:t>usecase</w:t>
      </w:r>
      <w:proofErr w:type="spellEnd"/>
      <w:r w:rsidRPr="009B5B64">
        <w:rPr>
          <w:b/>
        </w:rPr>
        <w:t>.</w:t>
      </w:r>
    </w:p>
    <w:p w14:paraId="70468A09" w14:textId="77777777" w:rsidR="0025501F" w:rsidRDefault="0025501F" w:rsidP="00224A9C">
      <w:pPr>
        <w:pStyle w:val="a0"/>
        <w:rPr>
          <w:rFonts w:eastAsiaTheme="minorEastAsia"/>
          <w:b/>
          <w:lang w:eastAsia="zh-CN"/>
        </w:rPr>
      </w:pPr>
      <w:r w:rsidRPr="009B5B64">
        <w:rPr>
          <w:b/>
        </w:rPr>
        <w:t xml:space="preserve">Proposal </w:t>
      </w:r>
      <w:r>
        <w:rPr>
          <w:b/>
        </w:rPr>
        <w:t>2</w:t>
      </w:r>
      <w:r w:rsidRPr="009B5B64">
        <w:rPr>
          <w:b/>
        </w:rPr>
        <w:t xml:space="preserve">: </w:t>
      </w:r>
      <w:r>
        <w:rPr>
          <w:b/>
        </w:rPr>
        <w:t xml:space="preserve">RAN2 </w:t>
      </w:r>
      <w:r w:rsidRPr="00643C49">
        <w:rPr>
          <w:b/>
        </w:rPr>
        <w:t xml:space="preserve">should not </w:t>
      </w:r>
      <w:r>
        <w:rPr>
          <w:b/>
        </w:rPr>
        <w:t>assume</w:t>
      </w:r>
      <w:r w:rsidRPr="00643C49">
        <w:rPr>
          <w:b/>
        </w:rPr>
        <w:t xml:space="preserve"> that the UL and DL bursts of the XR video streams are nicely aligned, when designing DRX enhancements</w:t>
      </w:r>
      <w:r w:rsidRPr="009B5B64">
        <w:rPr>
          <w:b/>
        </w:rPr>
        <w:t>.</w:t>
      </w:r>
    </w:p>
    <w:p w14:paraId="5D2A62E5" w14:textId="77777777" w:rsidR="0025501F" w:rsidRPr="00262562" w:rsidRDefault="0025501F" w:rsidP="00224A9C">
      <w:pPr>
        <w:pStyle w:val="a0"/>
        <w:rPr>
          <w:rFonts w:eastAsiaTheme="minorEastAsia"/>
          <w:u w:val="single"/>
          <w:lang w:val="en-GB" w:eastAsia="zh-CN"/>
        </w:rPr>
      </w:pPr>
      <w:r w:rsidRPr="00262562">
        <w:rPr>
          <w:rFonts w:eastAsiaTheme="minorEastAsia"/>
          <w:u w:val="single"/>
          <w:lang w:val="en-GB" w:eastAsia="zh-CN"/>
        </w:rPr>
        <w:t>DRX cycle mismatch:</w:t>
      </w:r>
    </w:p>
    <w:p w14:paraId="3E20CD20" w14:textId="77777777" w:rsidR="0025501F" w:rsidRPr="004C1CCC" w:rsidRDefault="0025501F" w:rsidP="00224A9C">
      <w:pPr>
        <w:pStyle w:val="a0"/>
        <w:rPr>
          <w:rFonts w:eastAsiaTheme="minorEastAsia"/>
          <w:b/>
          <w:lang w:eastAsia="zh-CN"/>
        </w:rPr>
      </w:pPr>
      <w:r w:rsidRPr="004C1CCC">
        <w:rPr>
          <w:rFonts w:eastAsiaTheme="minorEastAsia" w:hint="eastAsia"/>
          <w:b/>
          <w:lang w:val="en-GB" w:eastAsia="zh-CN"/>
        </w:rPr>
        <w:t xml:space="preserve">Proposal 3: </w:t>
      </w:r>
      <w:r>
        <w:rPr>
          <w:rFonts w:eastAsiaTheme="minorEastAsia"/>
          <w:b/>
          <w:lang w:val="en-GB" w:eastAsia="zh-CN"/>
        </w:rPr>
        <w:t xml:space="preserve">Capture in the TR the following possible solutions for </w:t>
      </w:r>
      <w:r w:rsidRPr="004C1CCC">
        <w:rPr>
          <w:b/>
        </w:rPr>
        <w:t>address</w:t>
      </w:r>
      <w:r>
        <w:rPr>
          <w:b/>
        </w:rPr>
        <w:t>ing</w:t>
      </w:r>
      <w:r w:rsidRPr="004C1CCC">
        <w:rPr>
          <w:b/>
        </w:rPr>
        <w:t xml:space="preserve"> the DRX cycle misalignment issue</w:t>
      </w:r>
      <w:r w:rsidRPr="004C1CCC">
        <w:rPr>
          <w:rFonts w:eastAsiaTheme="minorEastAsia" w:hint="eastAsia"/>
          <w:b/>
          <w:lang w:eastAsia="zh-CN"/>
        </w:rPr>
        <w:t>:</w:t>
      </w:r>
    </w:p>
    <w:p w14:paraId="0B6A079D" w14:textId="77777777" w:rsidR="0025501F" w:rsidRPr="004C1CCC" w:rsidRDefault="0025501F" w:rsidP="00224A9C">
      <w:pPr>
        <w:pStyle w:val="a0"/>
        <w:numPr>
          <w:ilvl w:val="0"/>
          <w:numId w:val="21"/>
        </w:numPr>
        <w:rPr>
          <w:rFonts w:eastAsiaTheme="minorEastAsia"/>
          <w:b/>
          <w:lang w:val="en-GB" w:eastAsia="zh-CN"/>
        </w:rPr>
      </w:pPr>
      <w:r w:rsidRPr="004C1CCC">
        <w:rPr>
          <w:rFonts w:eastAsiaTheme="minorEastAsia" w:hint="eastAsia"/>
          <w:b/>
          <w:bCs/>
          <w:lang w:eastAsia="zh-CN"/>
        </w:rPr>
        <w:t xml:space="preserve">Alt </w:t>
      </w:r>
      <w:r w:rsidRPr="004C1CCC">
        <w:rPr>
          <w:b/>
          <w:bCs/>
        </w:rPr>
        <w:t>1</w:t>
      </w:r>
      <w:r w:rsidRPr="004C1CCC">
        <w:rPr>
          <w:b/>
        </w:rPr>
        <w:t>: The UE and the network dynamically adjust certain DRX parameters</w:t>
      </w:r>
      <w:r w:rsidRPr="004C1CCC">
        <w:rPr>
          <w:rFonts w:eastAsiaTheme="minorEastAsia" w:hint="eastAsia"/>
          <w:b/>
          <w:lang w:eastAsia="zh-CN"/>
        </w:rPr>
        <w:t xml:space="preserve"> with </w:t>
      </w:r>
      <w:r w:rsidRPr="004C1CCC">
        <w:rPr>
          <w:b/>
        </w:rPr>
        <w:t xml:space="preserve">L1/L2 </w:t>
      </w:r>
      <w:proofErr w:type="spellStart"/>
      <w:r w:rsidRPr="004C1CCC">
        <w:rPr>
          <w:b/>
        </w:rPr>
        <w:t>signalling</w:t>
      </w:r>
      <w:proofErr w:type="spellEnd"/>
      <w:r w:rsidRPr="004C1CCC">
        <w:rPr>
          <w:rFonts w:eastAsiaTheme="minorEastAsia" w:hint="eastAsia"/>
          <w:b/>
          <w:lang w:eastAsia="zh-CN"/>
        </w:rPr>
        <w:t>.</w:t>
      </w:r>
    </w:p>
    <w:p w14:paraId="7DB2D458" w14:textId="77777777" w:rsidR="0025501F" w:rsidRPr="004C1CCC" w:rsidRDefault="0025501F" w:rsidP="00224A9C">
      <w:pPr>
        <w:pStyle w:val="a0"/>
        <w:numPr>
          <w:ilvl w:val="0"/>
          <w:numId w:val="21"/>
        </w:numPr>
        <w:rPr>
          <w:rFonts w:eastAsiaTheme="minorEastAsia"/>
          <w:b/>
          <w:lang w:val="en-GB" w:eastAsia="zh-CN"/>
        </w:rPr>
      </w:pPr>
      <w:r w:rsidRPr="004C1CCC">
        <w:rPr>
          <w:rFonts w:eastAsiaTheme="minorEastAsia" w:hint="eastAsia"/>
          <w:b/>
          <w:bCs/>
          <w:lang w:eastAsia="zh-CN"/>
        </w:rPr>
        <w:t>Alt 2</w:t>
      </w:r>
      <w:r w:rsidRPr="004C1CCC">
        <w:rPr>
          <w:b/>
        </w:rPr>
        <w:t>:</w:t>
      </w:r>
      <w:r w:rsidRPr="004C1CCC">
        <w:rPr>
          <w:rFonts w:eastAsiaTheme="minorEastAsia" w:hint="eastAsia"/>
          <w:b/>
          <w:lang w:eastAsia="zh-CN"/>
        </w:rPr>
        <w:t xml:space="preserve"> </w:t>
      </w:r>
      <w:r w:rsidRPr="004C1CCC">
        <w:rPr>
          <w:b/>
        </w:rPr>
        <w:t xml:space="preserve">The UE and the network </w:t>
      </w:r>
      <w:r>
        <w:rPr>
          <w:b/>
        </w:rPr>
        <w:t xml:space="preserve">synchronously </w:t>
      </w:r>
      <w:r w:rsidRPr="004C1CCC">
        <w:rPr>
          <w:b/>
        </w:rPr>
        <w:t xml:space="preserve">adjust the DRX pattern according to </w:t>
      </w:r>
      <w:r>
        <w:rPr>
          <w:b/>
        </w:rPr>
        <w:t xml:space="preserve">some </w:t>
      </w:r>
      <w:r w:rsidRPr="004C1CCC">
        <w:rPr>
          <w:b/>
        </w:rPr>
        <w:t>RRC pre-configuration</w:t>
      </w:r>
      <w:r w:rsidRPr="004C1CCC">
        <w:rPr>
          <w:rFonts w:eastAsiaTheme="minorEastAsia" w:hint="eastAsia"/>
          <w:b/>
          <w:lang w:eastAsia="zh-CN"/>
        </w:rPr>
        <w:t>.</w:t>
      </w:r>
    </w:p>
    <w:p w14:paraId="50892AA8" w14:textId="77777777" w:rsidR="0025501F" w:rsidRPr="004C1CCC" w:rsidRDefault="0025501F" w:rsidP="00224A9C">
      <w:pPr>
        <w:pStyle w:val="a0"/>
        <w:numPr>
          <w:ilvl w:val="0"/>
          <w:numId w:val="21"/>
        </w:numPr>
        <w:rPr>
          <w:rFonts w:eastAsiaTheme="minorEastAsia"/>
          <w:b/>
          <w:lang w:val="en-GB" w:eastAsia="zh-CN"/>
        </w:rPr>
      </w:pPr>
      <w:r w:rsidRPr="004C1CCC">
        <w:rPr>
          <w:rFonts w:eastAsiaTheme="minorEastAsia" w:hint="eastAsia"/>
          <w:b/>
          <w:lang w:val="en-GB" w:eastAsia="zh-CN"/>
        </w:rPr>
        <w:t xml:space="preserve">Alt3: </w:t>
      </w:r>
      <w:r w:rsidRPr="004C1CCC">
        <w:rPr>
          <w:rFonts w:eastAsiaTheme="minorEastAsia" w:hint="eastAsia"/>
          <w:b/>
          <w:lang w:eastAsia="zh-CN"/>
        </w:rPr>
        <w:t>N</w:t>
      </w:r>
      <w:r w:rsidRPr="004C1CCC">
        <w:rPr>
          <w:b/>
        </w:rPr>
        <w:t>on-integer DRX cycles</w:t>
      </w:r>
      <w:r w:rsidRPr="004C1CCC">
        <w:rPr>
          <w:rFonts w:eastAsiaTheme="minorEastAsia" w:hint="eastAsia"/>
          <w:b/>
          <w:lang w:eastAsia="zh-CN"/>
        </w:rPr>
        <w:t xml:space="preserve"> </w:t>
      </w:r>
      <w:r>
        <w:rPr>
          <w:rFonts w:eastAsiaTheme="minorEastAsia"/>
          <w:b/>
          <w:lang w:eastAsia="zh-CN"/>
        </w:rPr>
        <w:t xml:space="preserve">are supported </w:t>
      </w:r>
      <w:r w:rsidRPr="004C1CCC">
        <w:rPr>
          <w:rFonts w:eastAsiaTheme="minorEastAsia" w:hint="eastAsia"/>
          <w:b/>
          <w:lang w:eastAsia="zh-CN"/>
        </w:rPr>
        <w:t xml:space="preserve">and </w:t>
      </w:r>
      <w:r w:rsidRPr="004C1CCC">
        <w:rPr>
          <w:b/>
        </w:rPr>
        <w:t xml:space="preserve">floor operation </w:t>
      </w:r>
      <w:r>
        <w:rPr>
          <w:b/>
        </w:rPr>
        <w:t xml:space="preserve">is introduced </w:t>
      </w:r>
      <w:r w:rsidRPr="004C1CCC">
        <w:rPr>
          <w:b/>
        </w:rPr>
        <w:t xml:space="preserve">in </w:t>
      </w:r>
      <w:r>
        <w:rPr>
          <w:b/>
        </w:rPr>
        <w:t xml:space="preserve">the </w:t>
      </w:r>
      <w:r w:rsidRPr="004C1CCC">
        <w:rPr>
          <w:b/>
        </w:rPr>
        <w:t>DRX formulas</w:t>
      </w:r>
      <w:r w:rsidRPr="004C1CCC">
        <w:rPr>
          <w:rFonts w:eastAsiaTheme="minorEastAsia" w:hint="eastAsia"/>
          <w:b/>
          <w:lang w:eastAsia="zh-CN"/>
        </w:rPr>
        <w:t>.</w:t>
      </w:r>
    </w:p>
    <w:p w14:paraId="39363E15" w14:textId="77777777" w:rsidR="0025501F" w:rsidRPr="004C1CCC" w:rsidRDefault="0025501F" w:rsidP="00224A9C">
      <w:pPr>
        <w:pStyle w:val="a0"/>
        <w:rPr>
          <w:rFonts w:eastAsiaTheme="minorEastAsia"/>
          <w:b/>
          <w:lang w:eastAsia="zh-CN"/>
        </w:rPr>
      </w:pPr>
      <w:r>
        <w:rPr>
          <w:rFonts w:eastAsiaTheme="minorEastAsia" w:hint="eastAsia"/>
          <w:b/>
          <w:lang w:val="en-GB" w:eastAsia="zh-CN"/>
        </w:rPr>
        <w:t xml:space="preserve">Proposal </w:t>
      </w:r>
      <w:r>
        <w:rPr>
          <w:rFonts w:eastAsiaTheme="minorEastAsia"/>
          <w:b/>
          <w:lang w:val="en-GB" w:eastAsia="zh-CN"/>
        </w:rPr>
        <w:t>4</w:t>
      </w:r>
      <w:r w:rsidRPr="004C1CCC">
        <w:rPr>
          <w:rFonts w:eastAsiaTheme="minorEastAsia" w:hint="eastAsia"/>
          <w:b/>
          <w:lang w:val="en-GB" w:eastAsia="zh-CN"/>
        </w:rPr>
        <w:t xml:space="preserve">: </w:t>
      </w:r>
      <w:r>
        <w:rPr>
          <w:rFonts w:eastAsiaTheme="minorEastAsia"/>
          <w:b/>
          <w:lang w:val="en-GB" w:eastAsia="zh-CN"/>
        </w:rPr>
        <w:t>Capture in the TR the following observations associated with each alternative</w:t>
      </w:r>
      <w:r w:rsidRPr="004C1CCC">
        <w:rPr>
          <w:rFonts w:eastAsiaTheme="minorEastAsia" w:hint="eastAsia"/>
          <w:b/>
          <w:lang w:eastAsia="zh-CN"/>
        </w:rPr>
        <w:t>:</w:t>
      </w:r>
    </w:p>
    <w:p w14:paraId="70F8774E" w14:textId="77777777" w:rsidR="0025501F" w:rsidRPr="00D80FDB" w:rsidRDefault="0025501F" w:rsidP="00224A9C">
      <w:pPr>
        <w:pStyle w:val="a0"/>
        <w:numPr>
          <w:ilvl w:val="0"/>
          <w:numId w:val="21"/>
        </w:numPr>
        <w:rPr>
          <w:rFonts w:eastAsiaTheme="minorEastAsia"/>
          <w:b/>
          <w:lang w:val="en-GB" w:eastAsia="zh-CN"/>
        </w:rPr>
      </w:pPr>
      <w:r w:rsidRPr="00D80FDB">
        <w:rPr>
          <w:rFonts w:eastAsiaTheme="minorEastAsia" w:hint="eastAsia"/>
          <w:b/>
          <w:bCs/>
          <w:lang w:eastAsia="zh-CN"/>
        </w:rPr>
        <w:t xml:space="preserve">Alt </w:t>
      </w:r>
      <w:r w:rsidRPr="00D80FDB">
        <w:rPr>
          <w:b/>
          <w:bCs/>
        </w:rPr>
        <w:t>1</w:t>
      </w:r>
      <w:r w:rsidRPr="00D80FDB">
        <w:rPr>
          <w:b/>
        </w:rPr>
        <w:t xml:space="preserve">: </w:t>
      </w:r>
      <w:r w:rsidRPr="00D80FDB">
        <w:rPr>
          <w:rFonts w:eastAsiaTheme="minorEastAsia" w:hint="eastAsia"/>
          <w:b/>
          <w:lang w:val="en-GB" w:eastAsia="zh-CN"/>
        </w:rPr>
        <w:t xml:space="preserve">It can be used to solve </w:t>
      </w:r>
      <w:r w:rsidRPr="00D80FDB">
        <w:rPr>
          <w:rFonts w:eastAsiaTheme="minorEastAsia"/>
          <w:b/>
          <w:lang w:val="en-GB" w:eastAsia="zh-CN"/>
        </w:rPr>
        <w:t>other</w:t>
      </w:r>
      <w:r w:rsidRPr="00D80FDB">
        <w:rPr>
          <w:rFonts w:eastAsiaTheme="minorEastAsia" w:hint="eastAsia"/>
          <w:b/>
          <w:lang w:val="en-GB" w:eastAsia="zh-CN"/>
        </w:rPr>
        <w:t xml:space="preserve"> issues</w:t>
      </w:r>
      <w:r>
        <w:rPr>
          <w:rFonts w:eastAsiaTheme="minorEastAsia"/>
          <w:b/>
          <w:lang w:val="en-GB" w:eastAsia="zh-CN"/>
        </w:rPr>
        <w:t xml:space="preserve"> such as</w:t>
      </w:r>
      <w:r w:rsidRPr="00D80FDB">
        <w:rPr>
          <w:rFonts w:eastAsiaTheme="minorEastAsia" w:hint="eastAsia"/>
          <w:b/>
          <w:lang w:val="en-GB" w:eastAsia="zh-CN"/>
        </w:rPr>
        <w:t xml:space="preserve"> SFN wraparound</w:t>
      </w:r>
      <w:r>
        <w:rPr>
          <w:rFonts w:eastAsiaTheme="minorEastAsia"/>
          <w:b/>
          <w:lang w:val="en-GB" w:eastAsia="zh-CN"/>
        </w:rPr>
        <w:t xml:space="preserve"> </w:t>
      </w:r>
      <w:r w:rsidRPr="00D80FDB">
        <w:rPr>
          <w:rFonts w:eastAsiaTheme="minorEastAsia" w:hint="eastAsia"/>
          <w:b/>
          <w:lang w:val="en-GB" w:eastAsia="zh-CN"/>
        </w:rPr>
        <w:t xml:space="preserve">and </w:t>
      </w:r>
      <w:r>
        <w:rPr>
          <w:rFonts w:eastAsiaTheme="minorEastAsia"/>
          <w:b/>
          <w:lang w:val="en-GB" w:eastAsia="zh-CN"/>
        </w:rPr>
        <w:t>multi-traffic</w:t>
      </w:r>
      <w:r w:rsidRPr="00D80FDB">
        <w:rPr>
          <w:rFonts w:eastAsiaTheme="minorEastAsia" w:hint="eastAsia"/>
          <w:b/>
          <w:lang w:val="en-GB" w:eastAsia="zh-CN"/>
        </w:rPr>
        <w:t xml:space="preserve">. But it introduces large signalling overhead </w:t>
      </w:r>
      <w:r>
        <w:rPr>
          <w:rFonts w:eastAsiaTheme="minorEastAsia"/>
          <w:b/>
          <w:bCs/>
          <w:lang w:eastAsia="zh-CN"/>
        </w:rPr>
        <w:t>(e.g. L</w:t>
      </w:r>
      <w:r w:rsidRPr="004C1CCC">
        <w:rPr>
          <w:b/>
        </w:rPr>
        <w:t xml:space="preserve">1/L2 </w:t>
      </w:r>
      <w:proofErr w:type="spellStart"/>
      <w:r w:rsidRPr="004C1CCC">
        <w:rPr>
          <w:b/>
        </w:rPr>
        <w:t>signalling</w:t>
      </w:r>
      <w:proofErr w:type="spellEnd"/>
      <w:r>
        <w:rPr>
          <w:b/>
        </w:rPr>
        <w:t xml:space="preserve"> every 50ms) </w:t>
      </w:r>
      <w:r w:rsidRPr="00D80FDB">
        <w:rPr>
          <w:rFonts w:eastAsiaTheme="minorEastAsia" w:hint="eastAsia"/>
          <w:b/>
          <w:lang w:val="en-GB" w:eastAsia="zh-CN"/>
        </w:rPr>
        <w:t xml:space="preserve">and </w:t>
      </w:r>
      <w:r w:rsidRPr="00D80FDB">
        <w:rPr>
          <w:b/>
          <w:lang w:eastAsia="zh-CN"/>
        </w:rPr>
        <w:t xml:space="preserve">the potential ambiguity issue </w:t>
      </w:r>
      <w:r w:rsidRPr="00D80FDB">
        <w:rPr>
          <w:rFonts w:eastAsiaTheme="minorEastAsia" w:hint="eastAsia"/>
          <w:b/>
          <w:lang w:eastAsia="zh-CN"/>
        </w:rPr>
        <w:t xml:space="preserve">exists </w:t>
      </w:r>
      <w:r w:rsidRPr="00D80FDB">
        <w:rPr>
          <w:b/>
          <w:lang w:eastAsia="zh-CN"/>
        </w:rPr>
        <w:t xml:space="preserve">between the network and UE in case of the missed </w:t>
      </w:r>
      <w:proofErr w:type="spellStart"/>
      <w:r w:rsidRPr="00D80FDB">
        <w:rPr>
          <w:b/>
          <w:lang w:eastAsia="zh-CN"/>
        </w:rPr>
        <w:t>signalling</w:t>
      </w:r>
      <w:proofErr w:type="spellEnd"/>
      <w:r w:rsidRPr="00D80FDB">
        <w:rPr>
          <w:b/>
          <w:lang w:eastAsia="zh-CN"/>
        </w:rPr>
        <w:t>.</w:t>
      </w:r>
    </w:p>
    <w:p w14:paraId="0705D6B6" w14:textId="77777777" w:rsidR="0025501F" w:rsidRPr="00D80FDB" w:rsidRDefault="0025501F" w:rsidP="00224A9C">
      <w:pPr>
        <w:pStyle w:val="a0"/>
        <w:numPr>
          <w:ilvl w:val="0"/>
          <w:numId w:val="21"/>
        </w:numPr>
        <w:rPr>
          <w:rFonts w:eastAsiaTheme="minorEastAsia"/>
          <w:b/>
          <w:lang w:val="en-GB" w:eastAsia="zh-CN"/>
        </w:rPr>
      </w:pPr>
      <w:r w:rsidRPr="00D80FDB">
        <w:rPr>
          <w:rFonts w:eastAsiaTheme="minorEastAsia" w:hint="eastAsia"/>
          <w:b/>
          <w:bCs/>
          <w:lang w:eastAsia="zh-CN"/>
        </w:rPr>
        <w:t>Alt 2</w:t>
      </w:r>
      <w:r w:rsidRPr="00D80FDB">
        <w:rPr>
          <w:b/>
        </w:rPr>
        <w:t>:</w:t>
      </w:r>
      <w:r w:rsidRPr="00D80FDB">
        <w:rPr>
          <w:rFonts w:eastAsiaTheme="minorEastAsia" w:hint="eastAsia"/>
          <w:b/>
          <w:lang w:eastAsia="zh-CN"/>
        </w:rPr>
        <w:t xml:space="preserve"> It would require a large number of configurations for some cases </w:t>
      </w:r>
      <w:r>
        <w:rPr>
          <w:rFonts w:eastAsiaTheme="minorEastAsia"/>
          <w:b/>
          <w:lang w:eastAsia="zh-CN"/>
        </w:rPr>
        <w:t>and</w:t>
      </w:r>
      <w:r w:rsidRPr="00D80FDB">
        <w:rPr>
          <w:rFonts w:eastAsiaTheme="minorEastAsia" w:hint="eastAsia"/>
          <w:b/>
          <w:lang w:eastAsia="zh-CN"/>
        </w:rPr>
        <w:t xml:space="preserve"> </w:t>
      </w:r>
      <w:r>
        <w:rPr>
          <w:rFonts w:eastAsiaTheme="minorEastAsia"/>
          <w:b/>
          <w:lang w:eastAsia="zh-CN"/>
        </w:rPr>
        <w:t xml:space="preserve">requires a new </w:t>
      </w:r>
      <w:r w:rsidRPr="00D80FDB">
        <w:rPr>
          <w:rFonts w:eastAsiaTheme="minorEastAsia" w:hint="eastAsia"/>
          <w:b/>
          <w:lang w:eastAsia="zh-CN"/>
        </w:rPr>
        <w:t>DRX formula.</w:t>
      </w:r>
    </w:p>
    <w:p w14:paraId="060AC2D6" w14:textId="77777777" w:rsidR="0025501F" w:rsidRPr="00AC3432" w:rsidRDefault="0025501F" w:rsidP="00224A9C">
      <w:pPr>
        <w:pStyle w:val="a0"/>
        <w:numPr>
          <w:ilvl w:val="0"/>
          <w:numId w:val="21"/>
        </w:numPr>
        <w:rPr>
          <w:rFonts w:eastAsiaTheme="minorEastAsia"/>
          <w:b/>
          <w:lang w:val="en-GB" w:eastAsia="zh-CN"/>
        </w:rPr>
      </w:pPr>
      <w:r w:rsidRPr="004C2891">
        <w:rPr>
          <w:rFonts w:eastAsiaTheme="minorEastAsia" w:hint="eastAsia"/>
          <w:b/>
          <w:lang w:val="en-GB" w:eastAsia="zh-CN"/>
        </w:rPr>
        <w:t>Alt3: The current DRX formulas are reused as much as possible. It introduces small impact on specifications</w:t>
      </w:r>
      <w:r>
        <w:rPr>
          <w:rFonts w:eastAsiaTheme="minorEastAsia"/>
          <w:b/>
          <w:lang w:val="en-GB" w:eastAsia="zh-CN"/>
        </w:rPr>
        <w:t xml:space="preserve"> and is future-proof</w:t>
      </w:r>
      <w:r w:rsidRPr="004C2891">
        <w:rPr>
          <w:rFonts w:eastAsiaTheme="minorEastAsia" w:hint="eastAsia"/>
          <w:b/>
          <w:lang w:val="en-GB" w:eastAsia="zh-CN"/>
        </w:rPr>
        <w:t>.</w:t>
      </w:r>
    </w:p>
    <w:p w14:paraId="65E1407D" w14:textId="08B19CCE" w:rsidR="0025501F" w:rsidRPr="004C1CCC" w:rsidRDefault="0025501F" w:rsidP="00224A9C">
      <w:pPr>
        <w:pStyle w:val="a0"/>
        <w:rPr>
          <w:rFonts w:eastAsiaTheme="minorEastAsia"/>
          <w:b/>
          <w:lang w:val="en-GB" w:eastAsia="zh-CN"/>
        </w:rPr>
      </w:pPr>
      <w:r>
        <w:rPr>
          <w:rFonts w:eastAsiaTheme="minorEastAsia"/>
          <w:b/>
          <w:lang w:val="en-GB" w:eastAsia="zh-CN"/>
        </w:rPr>
        <w:t xml:space="preserve">Proposal 5: Use of </w:t>
      </w:r>
      <w:r>
        <w:rPr>
          <w:b/>
        </w:rPr>
        <w:t xml:space="preserve">multiple pre-configured DRX configurations and/or L1/L2 dynamic parameters adjustments/configuration switching for </w:t>
      </w:r>
      <w:r w:rsidRPr="004C1CCC">
        <w:rPr>
          <w:b/>
        </w:rPr>
        <w:t>address</w:t>
      </w:r>
      <w:r>
        <w:rPr>
          <w:b/>
        </w:rPr>
        <w:t>ing</w:t>
      </w:r>
      <w:r w:rsidRPr="004C1CCC">
        <w:rPr>
          <w:b/>
        </w:rPr>
        <w:t xml:space="preserve"> the DRX cycle misalignment issue</w:t>
      </w:r>
      <w:r>
        <w:rPr>
          <w:b/>
        </w:rPr>
        <w:t xml:space="preserve"> </w:t>
      </w:r>
      <w:r w:rsidR="001169A4">
        <w:rPr>
          <w:rFonts w:eastAsiaTheme="minorEastAsia" w:hint="eastAsia"/>
          <w:b/>
          <w:lang w:eastAsia="zh-CN"/>
        </w:rPr>
        <w:t>are</w:t>
      </w:r>
      <w:r w:rsidR="001169A4">
        <w:rPr>
          <w:b/>
        </w:rPr>
        <w:t xml:space="preserve"> </w:t>
      </w:r>
      <w:r>
        <w:rPr>
          <w:b/>
        </w:rPr>
        <w:t>de-prioritized in the WI.</w:t>
      </w:r>
    </w:p>
    <w:p w14:paraId="0D73F6D2" w14:textId="77777777" w:rsidR="0025501F" w:rsidRPr="00262562" w:rsidRDefault="0025501F" w:rsidP="00224A9C">
      <w:pPr>
        <w:pStyle w:val="a0"/>
        <w:rPr>
          <w:rFonts w:eastAsiaTheme="minorEastAsia"/>
          <w:u w:val="single"/>
          <w:lang w:val="en-GB" w:eastAsia="zh-CN"/>
        </w:rPr>
      </w:pPr>
      <w:r w:rsidRPr="00262562">
        <w:rPr>
          <w:rFonts w:eastAsiaTheme="minorEastAsia"/>
          <w:u w:val="single"/>
          <w:lang w:val="en-GB" w:eastAsia="zh-CN"/>
        </w:rPr>
        <w:t>Jitter handling:</w:t>
      </w:r>
    </w:p>
    <w:p w14:paraId="5D358441" w14:textId="77777777" w:rsidR="0025501F" w:rsidRDefault="0025501F" w:rsidP="00224A9C">
      <w:pPr>
        <w:pStyle w:val="a0"/>
        <w:rPr>
          <w:b/>
        </w:rPr>
      </w:pPr>
      <w:r>
        <w:rPr>
          <w:b/>
        </w:rPr>
        <w:t xml:space="preserve">Observation </w:t>
      </w:r>
      <w:r>
        <w:rPr>
          <w:rFonts w:eastAsiaTheme="minorEastAsia" w:hint="eastAsia"/>
          <w:b/>
          <w:lang w:eastAsia="zh-CN"/>
        </w:rPr>
        <w:t>1</w:t>
      </w:r>
      <w:r>
        <w:rPr>
          <w:b/>
        </w:rPr>
        <w:t>: D</w:t>
      </w:r>
      <w:r w:rsidRPr="009B5B64">
        <w:rPr>
          <w:b/>
        </w:rPr>
        <w:t>ynamically adjusting the DRX on-duration to address the XR video traffic jitter</w:t>
      </w:r>
      <w:r>
        <w:rPr>
          <w:b/>
        </w:rPr>
        <w:t xml:space="preserve"> is a trade-off between the DRX efficiency, power-wise, and the overhead of the adjustment signaling.</w:t>
      </w:r>
    </w:p>
    <w:p w14:paraId="691F932B" w14:textId="77777777" w:rsidR="0025501F" w:rsidRPr="00EB02A9" w:rsidRDefault="0025501F" w:rsidP="00224A9C">
      <w:pPr>
        <w:pStyle w:val="a0"/>
        <w:rPr>
          <w:b/>
        </w:rPr>
      </w:pPr>
      <w:r w:rsidRPr="00EB02A9">
        <w:rPr>
          <w:b/>
        </w:rPr>
        <w:lastRenderedPageBreak/>
        <w:t>Obser</w:t>
      </w:r>
      <w:r w:rsidRPr="000A7DC8">
        <w:rPr>
          <w:b/>
        </w:rPr>
        <w:t>vation</w:t>
      </w:r>
      <w:r>
        <w:rPr>
          <w:rFonts w:eastAsiaTheme="minorEastAsia" w:hint="eastAsia"/>
          <w:b/>
          <w:lang w:eastAsia="zh-CN"/>
        </w:rPr>
        <w:t xml:space="preserve"> 2</w:t>
      </w:r>
      <w:r w:rsidRPr="00EB02A9">
        <w:rPr>
          <w:b/>
        </w:rPr>
        <w:t xml:space="preserve">: In order to keep some decent power saving efficiency of DRX, dynamically adjusting the DRX on-duration to address the XR video traffic jitter results in sending adjustments at least every other cycle.  </w:t>
      </w:r>
    </w:p>
    <w:p w14:paraId="7B5DC57D" w14:textId="77777777" w:rsidR="0025501F" w:rsidRDefault="0025501F" w:rsidP="00224A9C">
      <w:pPr>
        <w:pStyle w:val="a0"/>
        <w:rPr>
          <w:rFonts w:eastAsiaTheme="minorEastAsia"/>
          <w:b/>
          <w:lang w:eastAsia="zh-CN"/>
        </w:rPr>
      </w:pPr>
      <w:r w:rsidRPr="00EB02A9">
        <w:rPr>
          <w:b/>
        </w:rPr>
        <w:t xml:space="preserve">Proposal </w:t>
      </w:r>
      <w:r>
        <w:rPr>
          <w:rFonts w:eastAsiaTheme="minorEastAsia" w:hint="eastAsia"/>
          <w:b/>
          <w:lang w:eastAsia="zh-CN"/>
        </w:rPr>
        <w:t>6</w:t>
      </w:r>
      <w:r w:rsidRPr="00EB02A9">
        <w:rPr>
          <w:b/>
        </w:rPr>
        <w:t xml:space="preserve">: Capture the above observations </w:t>
      </w:r>
      <w:r>
        <w:rPr>
          <w:b/>
        </w:rPr>
        <w:t xml:space="preserve">and Table 2 </w:t>
      </w:r>
      <w:r w:rsidRPr="00EB02A9">
        <w:rPr>
          <w:b/>
        </w:rPr>
        <w:t>in the TR.</w:t>
      </w:r>
    </w:p>
    <w:p w14:paraId="576E49B0" w14:textId="77777777" w:rsidR="0025501F" w:rsidRPr="00262562" w:rsidRDefault="0025501F" w:rsidP="00224A9C">
      <w:pPr>
        <w:pStyle w:val="a0"/>
        <w:rPr>
          <w:rFonts w:eastAsiaTheme="minorEastAsia"/>
          <w:u w:val="single"/>
          <w:lang w:val="en-GB" w:eastAsia="zh-CN"/>
        </w:rPr>
      </w:pPr>
      <w:r w:rsidRPr="00262562">
        <w:rPr>
          <w:rFonts w:eastAsiaTheme="minorEastAsia"/>
          <w:u w:val="single"/>
          <w:lang w:val="en-GB" w:eastAsia="zh-CN"/>
        </w:rPr>
        <w:t>Other open issues associated with RRC pre-configuration and switching of configurations:</w:t>
      </w:r>
    </w:p>
    <w:p w14:paraId="3D0DD9C0" w14:textId="77777777" w:rsidR="0025501F" w:rsidRDefault="0025501F" w:rsidP="00224A9C">
      <w:pPr>
        <w:pStyle w:val="a0"/>
        <w:rPr>
          <w:rFonts w:eastAsiaTheme="minorEastAsia"/>
          <w:b/>
          <w:lang w:eastAsia="zh-CN"/>
        </w:rPr>
      </w:pPr>
      <w:r w:rsidRPr="00EB02A9">
        <w:rPr>
          <w:rFonts w:eastAsiaTheme="minorEastAsia"/>
          <w:b/>
          <w:lang w:eastAsia="zh-CN"/>
        </w:rPr>
        <w:t xml:space="preserve">Observation </w:t>
      </w:r>
      <w:r>
        <w:rPr>
          <w:rFonts w:eastAsiaTheme="minorEastAsia" w:hint="eastAsia"/>
          <w:b/>
          <w:lang w:eastAsia="zh-CN"/>
        </w:rPr>
        <w:t>3</w:t>
      </w:r>
      <w:r w:rsidRPr="00EB02A9">
        <w:rPr>
          <w:rFonts w:eastAsiaTheme="minorEastAsia"/>
          <w:b/>
          <w:lang w:eastAsia="zh-CN"/>
        </w:rPr>
        <w:t>: When considering the use of multiple pre-configured DRX configurations and/or L1/L2 dynamic parameters adjustments/configuration switching</w:t>
      </w:r>
      <w:r>
        <w:rPr>
          <w:rFonts w:eastAsiaTheme="minorEastAsia"/>
          <w:b/>
          <w:lang w:eastAsia="zh-CN"/>
        </w:rPr>
        <w:t>,</w:t>
      </w:r>
      <w:r w:rsidRPr="00EB02A9">
        <w:rPr>
          <w:rFonts w:eastAsiaTheme="minorEastAsia"/>
          <w:b/>
          <w:lang w:eastAsia="zh-CN"/>
        </w:rPr>
        <w:t xml:space="preserve"> it should be discussed if the configuration switching and/or dynamic parameters adjustments will follow the misaligned UL and DL bursts within a DRX cycle.</w:t>
      </w:r>
    </w:p>
    <w:p w14:paraId="57677B68" w14:textId="77777777" w:rsidR="0025501F" w:rsidRDefault="0025501F" w:rsidP="00224A9C">
      <w:pPr>
        <w:pStyle w:val="a0"/>
        <w:rPr>
          <w:rFonts w:eastAsiaTheme="minorEastAsia"/>
          <w:b/>
          <w:lang w:eastAsia="zh-CN"/>
        </w:rPr>
      </w:pPr>
      <w:r w:rsidRPr="009B5B64">
        <w:rPr>
          <w:rFonts w:eastAsiaTheme="minorEastAsia"/>
          <w:b/>
          <w:lang w:eastAsia="zh-CN"/>
        </w:rPr>
        <w:t xml:space="preserve">Observation </w:t>
      </w:r>
      <w:r>
        <w:rPr>
          <w:rFonts w:eastAsiaTheme="minorEastAsia" w:hint="eastAsia"/>
          <w:b/>
          <w:lang w:eastAsia="zh-CN"/>
        </w:rPr>
        <w:t>4</w:t>
      </w:r>
      <w:r w:rsidRPr="009B5B64">
        <w:rPr>
          <w:rFonts w:eastAsiaTheme="minorEastAsia"/>
          <w:b/>
          <w:lang w:eastAsia="zh-CN"/>
        </w:rPr>
        <w:t>: When considering the use of multiple pre-configured DRX configurations and/or L1/L2 dynamic parameters adjustments/configuration switching</w:t>
      </w:r>
      <w:r>
        <w:rPr>
          <w:rFonts w:eastAsiaTheme="minorEastAsia"/>
          <w:b/>
          <w:lang w:eastAsia="zh-CN"/>
        </w:rPr>
        <w:t>,</w:t>
      </w:r>
      <w:r w:rsidRPr="009B5B64">
        <w:rPr>
          <w:rFonts w:eastAsiaTheme="minorEastAsia"/>
          <w:b/>
          <w:lang w:eastAsia="zh-CN"/>
        </w:rPr>
        <w:t xml:space="preserve"> it should be discussed </w:t>
      </w:r>
      <w:r>
        <w:rPr>
          <w:rFonts w:eastAsiaTheme="minorEastAsia"/>
          <w:b/>
          <w:lang w:eastAsia="zh-CN"/>
        </w:rPr>
        <w:t>what should be the UE behavior with respect to the HARQ and inactivity timers, if running. Should they be stopped/continued/</w:t>
      </w:r>
      <w:proofErr w:type="spellStart"/>
      <w:r>
        <w:rPr>
          <w:rFonts w:eastAsiaTheme="minorEastAsia"/>
          <w:b/>
          <w:lang w:eastAsia="zh-CN"/>
        </w:rPr>
        <w:t>etc</w:t>
      </w:r>
      <w:proofErr w:type="spellEnd"/>
      <w:r>
        <w:rPr>
          <w:rFonts w:eastAsiaTheme="minorEastAsia"/>
          <w:b/>
          <w:lang w:eastAsia="zh-CN"/>
        </w:rPr>
        <w:t>…?</w:t>
      </w:r>
    </w:p>
    <w:p w14:paraId="37F62AC2" w14:textId="77777777" w:rsidR="0025501F" w:rsidRPr="009B5B64" w:rsidRDefault="0025501F" w:rsidP="00224A9C">
      <w:pPr>
        <w:pStyle w:val="a0"/>
        <w:rPr>
          <w:rFonts w:eastAsiaTheme="minorEastAsia"/>
          <w:b/>
          <w:lang w:eastAsia="zh-CN"/>
        </w:rPr>
      </w:pPr>
      <w:r w:rsidRPr="009B5B64">
        <w:rPr>
          <w:rFonts w:eastAsiaTheme="minorEastAsia"/>
          <w:b/>
          <w:lang w:eastAsia="zh-CN"/>
        </w:rPr>
        <w:t xml:space="preserve">Observation </w:t>
      </w:r>
      <w:r>
        <w:rPr>
          <w:rFonts w:eastAsiaTheme="minorEastAsia" w:hint="eastAsia"/>
          <w:b/>
          <w:lang w:eastAsia="zh-CN"/>
        </w:rPr>
        <w:t>5</w:t>
      </w:r>
      <w:r w:rsidRPr="009B5B64">
        <w:rPr>
          <w:rFonts w:eastAsiaTheme="minorEastAsia"/>
          <w:b/>
          <w:lang w:eastAsia="zh-CN"/>
        </w:rPr>
        <w:t>: When considering the use of multiple pre-configured DRX configurations and/or L1/L2 dynamic parameters adjustments/configuration switching</w:t>
      </w:r>
      <w:r>
        <w:rPr>
          <w:rFonts w:eastAsiaTheme="minorEastAsia"/>
          <w:b/>
          <w:lang w:eastAsia="zh-CN"/>
        </w:rPr>
        <w:t>,</w:t>
      </w:r>
      <w:r w:rsidRPr="009B5B64">
        <w:rPr>
          <w:rFonts w:eastAsiaTheme="minorEastAsia"/>
          <w:b/>
          <w:lang w:eastAsia="zh-CN"/>
        </w:rPr>
        <w:t xml:space="preserve"> it should be discussed </w:t>
      </w:r>
      <w:r>
        <w:rPr>
          <w:rFonts w:eastAsiaTheme="minorEastAsia"/>
          <w:b/>
          <w:lang w:eastAsia="zh-CN"/>
        </w:rPr>
        <w:t>how it will impact the DCP operation and configuration.</w:t>
      </w:r>
    </w:p>
    <w:p w14:paraId="79D3367B" w14:textId="77777777" w:rsidR="0025501F" w:rsidRDefault="0025501F" w:rsidP="00224A9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 xml:space="preserve">: Capture </w:t>
      </w:r>
      <w:r>
        <w:rPr>
          <w:rFonts w:eastAsiaTheme="minorEastAsia" w:hint="eastAsia"/>
          <w:b/>
          <w:lang w:eastAsia="zh-CN"/>
        </w:rPr>
        <w:t xml:space="preserve">the above observations </w:t>
      </w:r>
      <w:r>
        <w:rPr>
          <w:rFonts w:eastAsiaTheme="minorEastAsia"/>
          <w:b/>
          <w:lang w:eastAsia="zh-CN"/>
        </w:rPr>
        <w:t>in the TR observations</w:t>
      </w:r>
      <w:r>
        <w:rPr>
          <w:rFonts w:eastAsiaTheme="minorEastAsia" w:hint="eastAsia"/>
          <w:b/>
          <w:lang w:eastAsia="zh-CN"/>
        </w:rPr>
        <w:t>.</w:t>
      </w:r>
    </w:p>
    <w:p w14:paraId="36DDFD01" w14:textId="77777777" w:rsidR="0025501F" w:rsidRPr="00262562" w:rsidRDefault="0025501F" w:rsidP="00224A9C">
      <w:pPr>
        <w:pStyle w:val="a0"/>
        <w:rPr>
          <w:rFonts w:eastAsiaTheme="minorEastAsia"/>
          <w:u w:val="single"/>
          <w:lang w:val="en-GB" w:eastAsia="zh-CN"/>
        </w:rPr>
      </w:pPr>
      <w:r w:rsidRPr="00262562">
        <w:rPr>
          <w:rFonts w:eastAsiaTheme="minorEastAsia"/>
          <w:u w:val="single"/>
          <w:lang w:val="en-GB" w:eastAsia="zh-CN"/>
        </w:rPr>
        <w:t>Coexistence with L1 solutions:</w:t>
      </w:r>
    </w:p>
    <w:p w14:paraId="7D3FCDA0" w14:textId="77777777" w:rsidR="0025501F" w:rsidRDefault="0025501F" w:rsidP="00224A9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8</w:t>
      </w:r>
      <w:r>
        <w:rPr>
          <w:rFonts w:eastAsiaTheme="minorEastAsia"/>
          <w:b/>
          <w:lang w:eastAsia="zh-CN"/>
        </w:rPr>
        <w:t>: RAN2 supports DRX enabling on cell basis thus allowing clean separation of L1 and L2 based power saving solutions in different cells</w:t>
      </w:r>
      <w:r>
        <w:rPr>
          <w:rFonts w:eastAsiaTheme="minorEastAsia" w:hint="eastAsia"/>
          <w:b/>
          <w:lang w:eastAsia="zh-CN"/>
        </w:rPr>
        <w:t>.</w:t>
      </w:r>
    </w:p>
    <w:p w14:paraId="13C07128" w14:textId="77777777" w:rsidR="00571FA4" w:rsidRDefault="0066198B" w:rsidP="00224A9C">
      <w:pPr>
        <w:pStyle w:val="1"/>
        <w:jc w:val="both"/>
      </w:pPr>
      <w:bookmarkStart w:id="12" w:name="_Ref69910645"/>
      <w:r>
        <w:rPr>
          <w:rFonts w:hint="eastAsia"/>
        </w:rPr>
        <w:t>Reference</w:t>
      </w:r>
      <w:r w:rsidR="00D43E41">
        <w:t>s</w:t>
      </w:r>
    </w:p>
    <w:p w14:paraId="58C1D316" w14:textId="77777777" w:rsidR="00BC2AB6" w:rsidRDefault="00756EE6" w:rsidP="00224A9C">
      <w:pPr>
        <w:pStyle w:val="a0"/>
        <w:numPr>
          <w:ilvl w:val="0"/>
          <w:numId w:val="9"/>
        </w:numPr>
        <w:rPr>
          <w:rFonts w:eastAsiaTheme="minorEastAsia"/>
          <w:lang w:eastAsia="zh-CN"/>
        </w:rPr>
      </w:pPr>
      <w:bookmarkStart w:id="13" w:name="_Ref115273510"/>
      <w:bookmarkStart w:id="14" w:name="_Ref109054991"/>
      <w:bookmarkStart w:id="15" w:name="_Ref114672521"/>
      <w:r w:rsidRPr="00464ED4">
        <w:rPr>
          <w:rFonts w:eastAsiaTheme="minorEastAsia"/>
          <w:lang w:eastAsia="zh-CN"/>
        </w:rPr>
        <w:t xml:space="preserve">TR 38.838, </w:t>
      </w:r>
      <w:r>
        <w:t>Study on XR (Extended Reality) Evaluations for NR</w:t>
      </w:r>
      <w:r w:rsidRPr="00464ED4">
        <w:rPr>
          <w:rFonts w:eastAsiaTheme="minorEastAsia" w:hint="eastAsia"/>
          <w:lang w:eastAsia="zh-CN"/>
        </w:rPr>
        <w:t>, V17.0.0</w:t>
      </w:r>
      <w:bookmarkEnd w:id="13"/>
    </w:p>
    <w:p w14:paraId="1ECBDEBE" w14:textId="77777777" w:rsidR="00C81CC3" w:rsidRPr="00C81CC3" w:rsidRDefault="00C81CC3" w:rsidP="00224A9C">
      <w:pPr>
        <w:pStyle w:val="a0"/>
        <w:numPr>
          <w:ilvl w:val="0"/>
          <w:numId w:val="9"/>
        </w:numPr>
        <w:rPr>
          <w:rFonts w:eastAsiaTheme="minorEastAsia"/>
          <w:lang w:eastAsia="zh-CN"/>
        </w:rPr>
      </w:pPr>
      <w:bookmarkStart w:id="16" w:name="_Ref118380913"/>
      <w:r w:rsidRPr="00C81CC3">
        <w:rPr>
          <w:rFonts w:eastAsiaTheme="minorEastAsia"/>
          <w:lang w:eastAsia="zh-CN"/>
        </w:rPr>
        <w:t>R1-2208321</w:t>
      </w:r>
      <w:r w:rsidRPr="00C81CC3">
        <w:rPr>
          <w:rFonts w:eastAsiaTheme="minorEastAsia" w:hint="eastAsia"/>
          <w:lang w:eastAsia="zh-CN"/>
        </w:rPr>
        <w:t xml:space="preserve">, </w:t>
      </w:r>
      <w:r>
        <w:t>Final Report of 3GPP TSG RAN WG1 #110 v1.0.0</w:t>
      </w:r>
      <w:bookmarkEnd w:id="16"/>
    </w:p>
    <w:p w14:paraId="0E2CDA25" w14:textId="42E9443F" w:rsidR="00C81CC3" w:rsidRDefault="000A3115" w:rsidP="00224A9C">
      <w:pPr>
        <w:pStyle w:val="a0"/>
        <w:numPr>
          <w:ilvl w:val="0"/>
          <w:numId w:val="9"/>
        </w:numPr>
        <w:rPr>
          <w:rFonts w:eastAsiaTheme="minorEastAsia"/>
          <w:lang w:eastAsia="zh-CN"/>
        </w:rPr>
      </w:pPr>
      <w:bookmarkStart w:id="17" w:name="_Ref118380740"/>
      <w:r w:rsidRPr="000A3115">
        <w:t xml:space="preserve">R2-2210186, </w:t>
      </w:r>
      <w:r w:rsidR="00C81CC3">
        <w:t>DRX enhancements for XR</w:t>
      </w:r>
      <w:r w:rsidR="00C81CC3">
        <w:rPr>
          <w:rFonts w:eastAsiaTheme="minorEastAsia" w:hint="eastAsia"/>
          <w:lang w:eastAsia="zh-CN"/>
        </w:rPr>
        <w:t xml:space="preserve">, </w:t>
      </w:r>
      <w:r w:rsidR="00C81CC3">
        <w:t>Nokia, Nokia Shanghai Bell</w:t>
      </w:r>
      <w:r w:rsidR="00C81CC3">
        <w:rPr>
          <w:rFonts w:eastAsiaTheme="minorEastAsia" w:hint="eastAsia"/>
          <w:lang w:eastAsia="zh-CN"/>
        </w:rPr>
        <w:t>, RAN2#119bis-e</w:t>
      </w:r>
      <w:bookmarkEnd w:id="17"/>
    </w:p>
    <w:p w14:paraId="69B97CFA" w14:textId="77777777" w:rsidR="00C81CC3" w:rsidRDefault="00C81CC3" w:rsidP="00224A9C">
      <w:pPr>
        <w:pStyle w:val="a0"/>
        <w:numPr>
          <w:ilvl w:val="0"/>
          <w:numId w:val="9"/>
        </w:numPr>
        <w:rPr>
          <w:rFonts w:eastAsiaTheme="minorEastAsia"/>
          <w:lang w:eastAsia="zh-CN"/>
        </w:rPr>
      </w:pPr>
      <w:bookmarkStart w:id="18" w:name="_Ref118380797"/>
      <w:r w:rsidRPr="00C81CC3">
        <w:rPr>
          <w:rFonts w:eastAsiaTheme="minorEastAsia"/>
          <w:lang w:eastAsia="zh-CN"/>
        </w:rPr>
        <w:t>R2-2209516</w:t>
      </w:r>
      <w:r>
        <w:rPr>
          <w:rFonts w:eastAsiaTheme="minorEastAsia" w:hint="eastAsia"/>
          <w:lang w:eastAsia="zh-CN"/>
        </w:rPr>
        <w:t xml:space="preserve">, </w:t>
      </w:r>
      <w:r w:rsidRPr="00C81CC3">
        <w:rPr>
          <w:rFonts w:eastAsiaTheme="minorEastAsia"/>
          <w:lang w:eastAsia="zh-CN"/>
        </w:rPr>
        <w:t>Further discussion on C-DRX enhancements for XR</w:t>
      </w:r>
      <w:r>
        <w:rPr>
          <w:rFonts w:eastAsiaTheme="minorEastAsia" w:hint="eastAsia"/>
          <w:lang w:eastAsia="zh-CN"/>
        </w:rPr>
        <w:t xml:space="preserve">, </w:t>
      </w:r>
      <w:r w:rsidRPr="00C81CC3">
        <w:rPr>
          <w:rFonts w:eastAsiaTheme="minorEastAsia"/>
          <w:lang w:eastAsia="zh-CN"/>
        </w:rPr>
        <w:t xml:space="preserve">Huawei, </w:t>
      </w:r>
      <w:proofErr w:type="spellStart"/>
      <w:r w:rsidRPr="00C81CC3">
        <w:rPr>
          <w:rFonts w:eastAsiaTheme="minorEastAsia"/>
          <w:lang w:eastAsia="zh-CN"/>
        </w:rPr>
        <w:t>HiSilicon</w:t>
      </w:r>
      <w:proofErr w:type="spellEnd"/>
      <w:r>
        <w:rPr>
          <w:rFonts w:eastAsiaTheme="minorEastAsia" w:hint="eastAsia"/>
          <w:lang w:eastAsia="zh-CN"/>
        </w:rPr>
        <w:t>, RAN2#119bis-e</w:t>
      </w:r>
      <w:bookmarkEnd w:id="18"/>
    </w:p>
    <w:bookmarkEnd w:id="12"/>
    <w:bookmarkEnd w:id="14"/>
    <w:bookmarkEnd w:id="15"/>
    <w:p w14:paraId="71694CC8" w14:textId="77777777" w:rsidR="00603329" w:rsidRDefault="00603329" w:rsidP="00224A9C">
      <w:pPr>
        <w:pStyle w:val="1"/>
        <w:jc w:val="both"/>
      </w:pPr>
      <w:r>
        <w:t>Annex: TP to TR 38.8</w:t>
      </w:r>
      <w:r w:rsidR="00CD01E1">
        <w:rPr>
          <w:rFonts w:hint="eastAsia"/>
        </w:rPr>
        <w:t>35</w:t>
      </w:r>
      <w:r w:rsidR="00C81CC3">
        <w:rPr>
          <w:rFonts w:hint="eastAsia"/>
        </w:rPr>
        <w:t xml:space="preserve"> (</w:t>
      </w:r>
      <w:r w:rsidR="00C81CC3" w:rsidRPr="00C25993">
        <w:rPr>
          <w:rFonts w:eastAsiaTheme="minorEastAsia"/>
          <w:szCs w:val="20"/>
        </w:rPr>
        <w:t>R2-</w:t>
      </w:r>
      <w:r w:rsidR="00C81CC3" w:rsidRPr="00262E63">
        <w:rPr>
          <w:rFonts w:eastAsiaTheme="minorEastAsia"/>
          <w:szCs w:val="20"/>
        </w:rPr>
        <w:t>221081</w:t>
      </w:r>
      <w:r w:rsidR="00C81CC3">
        <w:rPr>
          <w:rFonts w:eastAsiaTheme="minorEastAsia" w:hint="eastAsia"/>
          <w:szCs w:val="20"/>
        </w:rPr>
        <w:t>4</w:t>
      </w:r>
      <w:r w:rsidR="00C81CC3">
        <w:rPr>
          <w:rFonts w:hint="eastAsia"/>
        </w:rPr>
        <w:t>)</w:t>
      </w:r>
    </w:p>
    <w:p w14:paraId="6FB378D5" w14:textId="77777777" w:rsidR="00C81CC3" w:rsidRPr="00E87C4C" w:rsidRDefault="00C81CC3" w:rsidP="00224A9C">
      <w:pPr>
        <w:pStyle w:val="20"/>
        <w:jc w:val="both"/>
      </w:pPr>
      <w:bookmarkStart w:id="19" w:name="_Toc117275308"/>
      <w:r w:rsidRPr="00E87C4C">
        <w:t>5.2</w:t>
      </w:r>
      <w:r w:rsidRPr="00E87C4C">
        <w:tab/>
      </w:r>
      <w:r w:rsidRPr="00E87C4C">
        <w:tab/>
        <w:t>Power Saving Techniques</w:t>
      </w:r>
      <w:bookmarkEnd w:id="19"/>
    </w:p>
    <w:p w14:paraId="532F7E09" w14:textId="77777777" w:rsidR="00C81CC3" w:rsidRPr="00E87C4C" w:rsidRDefault="00C81CC3" w:rsidP="00224A9C">
      <w:pPr>
        <w:pStyle w:val="3"/>
        <w:jc w:val="both"/>
      </w:pPr>
      <w:bookmarkStart w:id="20" w:name="_Toc117275309"/>
      <w:r w:rsidRPr="00E87C4C">
        <w:t>5.2.1</w:t>
      </w:r>
      <w:r w:rsidRPr="00E87C4C">
        <w:tab/>
        <w:t>Physical Layer Enhancements</w:t>
      </w:r>
      <w:bookmarkEnd w:id="20"/>
    </w:p>
    <w:p w14:paraId="60030672" w14:textId="77777777" w:rsidR="00C81CC3" w:rsidRPr="00E87C4C" w:rsidRDefault="00C81CC3" w:rsidP="00224A9C">
      <w:pPr>
        <w:pStyle w:val="3"/>
        <w:jc w:val="both"/>
      </w:pPr>
      <w:bookmarkStart w:id="21" w:name="_Toc117275310"/>
      <w:r w:rsidRPr="00E87C4C">
        <w:t>5.2.2</w:t>
      </w:r>
      <w:r w:rsidRPr="00E87C4C">
        <w:tab/>
        <w:t>Layer 2 Enhancements</w:t>
      </w:r>
      <w:bookmarkEnd w:id="21"/>
    </w:p>
    <w:p w14:paraId="6F1B21D2" w14:textId="77777777" w:rsidR="00193182" w:rsidRDefault="00193182" w:rsidP="00224A9C">
      <w:pPr>
        <w:spacing w:after="180"/>
        <w:jc w:val="both"/>
        <w:rPr>
          <w:ins w:id="22" w:author="CATT" w:date="2022-11-03T15:40:00Z"/>
          <w:rFonts w:eastAsiaTheme="minorEastAsia"/>
          <w:lang w:eastAsia="zh-CN"/>
        </w:rPr>
      </w:pPr>
      <w:ins w:id="23" w:author="CATT" w:date="2022-11-03T15:41:00Z">
        <w:r>
          <w:rPr>
            <w:rFonts w:eastAsiaTheme="minorEastAsia" w:hint="eastAsia"/>
            <w:lang w:eastAsia="zh-CN"/>
          </w:rPr>
          <w:t>T</w:t>
        </w:r>
      </w:ins>
      <w:ins w:id="24" w:author="CATT" w:date="2022-11-03T15:40:00Z">
        <w:r>
          <w:rPr>
            <w:rFonts w:eastAsiaTheme="minorEastAsia"/>
            <w:lang w:eastAsia="zh-CN"/>
          </w:rPr>
          <w:t>he XR traffic is composed of several media streams, each with different periodicities: video, audio (+data) and pose/control (in UL).</w:t>
        </w:r>
      </w:ins>
      <w:ins w:id="25" w:author="CATT" w:date="2022-11-03T15:42:00Z">
        <w:r>
          <w:rPr>
            <w:rFonts w:eastAsiaTheme="minorEastAsia" w:hint="eastAsia"/>
            <w:lang w:eastAsia="zh-CN"/>
          </w:rPr>
          <w:t xml:space="preserve"> </w:t>
        </w:r>
        <w:r w:rsidRPr="00193182">
          <w:rPr>
            <w:rFonts w:eastAsiaTheme="minorEastAsia"/>
            <w:lang w:eastAsia="zh-CN"/>
          </w:rPr>
          <w:t xml:space="preserve">Other XR traffic but the video (i.e. audio/data and pose/control) are best served by SPS and CG which are DRX-agnostic, so that DRX enhancements should only focus on the XR video traffic </w:t>
        </w:r>
        <w:proofErr w:type="spellStart"/>
        <w:r w:rsidRPr="00193182">
          <w:rPr>
            <w:rFonts w:eastAsiaTheme="minorEastAsia"/>
            <w:lang w:eastAsia="zh-CN"/>
          </w:rPr>
          <w:t>usecase</w:t>
        </w:r>
        <w:proofErr w:type="spellEnd"/>
        <w:r w:rsidRPr="00193182">
          <w:rPr>
            <w:rFonts w:eastAsiaTheme="minorEastAsia"/>
            <w:lang w:eastAsia="zh-CN"/>
          </w:rPr>
          <w:t>.</w:t>
        </w:r>
        <w:r>
          <w:rPr>
            <w:rFonts w:eastAsiaTheme="minorEastAsia" w:hint="eastAsia"/>
            <w:lang w:eastAsia="zh-CN"/>
          </w:rPr>
          <w:t xml:space="preserve"> And </w:t>
        </w:r>
        <w:r w:rsidRPr="00193182">
          <w:rPr>
            <w:rFonts w:eastAsiaTheme="minorEastAsia"/>
            <w:lang w:eastAsia="zh-CN"/>
          </w:rPr>
          <w:t>RAN2 should not assume that the UL and DL bursts of the XR video streams are nicely aligned, when designing DRX enhancements.</w:t>
        </w:r>
      </w:ins>
    </w:p>
    <w:p w14:paraId="7EED7065" w14:textId="77777777" w:rsidR="00C81CC3" w:rsidRDefault="00C81CC3" w:rsidP="00224A9C">
      <w:pPr>
        <w:spacing w:after="180"/>
        <w:jc w:val="both"/>
        <w:rPr>
          <w:ins w:id="26" w:author="CATT" w:date="2022-11-03T16:06:00Z"/>
          <w:rFonts w:eastAsiaTheme="minorEastAsia"/>
          <w:lang w:eastAsia="zh-CN"/>
        </w:rPr>
      </w:pPr>
      <w:r w:rsidRPr="00E87C4C">
        <w:t>Some XR frame rates (</w:t>
      </w:r>
      <w:r>
        <w:t xml:space="preserve">30fps, </w:t>
      </w:r>
      <w:r w:rsidRPr="00E87C4C">
        <w:t>60fps, 90fps, 120fps) corresponds to periodicity which is not an integer (</w:t>
      </w:r>
      <w:r>
        <w:t xml:space="preserve">33.33ms, </w:t>
      </w:r>
      <w:r w:rsidRPr="00E87C4C">
        <w:t>16.66ms, 11.11ms and 8.33ms).</w:t>
      </w:r>
    </w:p>
    <w:p w14:paraId="75FDBD50" w14:textId="77777777" w:rsidR="000C63A9" w:rsidRPr="000C63A9" w:rsidRDefault="000C63A9" w:rsidP="00224A9C">
      <w:pPr>
        <w:spacing w:after="180"/>
        <w:jc w:val="both"/>
        <w:rPr>
          <w:ins w:id="27" w:author="CATT" w:date="2022-11-03T15:44:00Z"/>
          <w:rFonts w:eastAsiaTheme="minorEastAsia"/>
          <w:b/>
          <w:lang w:eastAsia="zh-CN"/>
        </w:rPr>
      </w:pPr>
      <w:ins w:id="28" w:author="CATT" w:date="2022-11-03T16:06:00Z">
        <w:r w:rsidRPr="000C63A9">
          <w:rPr>
            <w:rFonts w:eastAsiaTheme="minorEastAsia" w:hint="eastAsia"/>
            <w:b/>
            <w:lang w:eastAsia="zh-CN"/>
          </w:rPr>
          <w:t>DRX cycle mismatch issue:</w:t>
        </w:r>
      </w:ins>
    </w:p>
    <w:p w14:paraId="22549230" w14:textId="77777777" w:rsidR="00993E57" w:rsidRDefault="00193182" w:rsidP="00224A9C">
      <w:pPr>
        <w:pStyle w:val="a0"/>
        <w:rPr>
          <w:ins w:id="29" w:author="CATT" w:date="2022-11-03T15:46:00Z"/>
          <w:rFonts w:eastAsiaTheme="minorEastAsia"/>
          <w:lang w:eastAsia="zh-CN"/>
        </w:rPr>
      </w:pPr>
      <w:ins w:id="30" w:author="CATT" w:date="2022-11-03T15:45:00Z">
        <w:r>
          <w:rPr>
            <w:rFonts w:eastAsiaTheme="minorEastAsia" w:hint="eastAsia"/>
            <w:lang w:eastAsia="zh-CN"/>
          </w:rPr>
          <w:t>In</w:t>
        </w:r>
        <w:r>
          <w:rPr>
            <w:lang w:eastAsia="zh-CN"/>
          </w:rPr>
          <w:t xml:space="preserve"> current DRX, </w:t>
        </w:r>
        <w:r>
          <w:rPr>
            <w:color w:val="000000" w:themeColor="text1"/>
            <w:lang w:eastAsia="zh-CN"/>
          </w:rPr>
          <w:t xml:space="preserve">Long and Short DRX </w:t>
        </w:r>
        <w:r>
          <w:rPr>
            <w:rFonts w:hint="eastAsia"/>
            <w:color w:val="000000" w:themeColor="text1"/>
            <w:lang w:eastAsia="zh-CN"/>
          </w:rPr>
          <w:t>Cycle</w:t>
        </w:r>
        <w:r>
          <w:rPr>
            <w:color w:val="000000" w:themeColor="text1"/>
            <w:lang w:eastAsia="zh-CN"/>
          </w:rPr>
          <w:t>s can only be configured with an integer period, thus resulting in a mismatch between the expected XR packet arrivals and the C</w:t>
        </w:r>
      </w:ins>
      <w:ins w:id="31" w:author="PB2" w:date="2022-11-03T09:46:00Z">
        <w:r w:rsidR="00B17E69">
          <w:rPr>
            <w:color w:val="000000" w:themeColor="text1"/>
            <w:lang w:eastAsia="zh-CN"/>
          </w:rPr>
          <w:t>-</w:t>
        </w:r>
      </w:ins>
      <w:ins w:id="32" w:author="CATT" w:date="2022-11-03T15:45:00Z">
        <w:r>
          <w:rPr>
            <w:color w:val="000000" w:themeColor="text1"/>
            <w:lang w:eastAsia="zh-CN"/>
          </w:rPr>
          <w:t>DRX cycle.</w:t>
        </w:r>
      </w:ins>
      <w:ins w:id="33" w:author="CATT" w:date="2022-11-03T15:46:00Z">
        <w:r>
          <w:rPr>
            <w:rFonts w:eastAsiaTheme="minorEastAsia" w:hint="eastAsia"/>
            <w:color w:val="000000" w:themeColor="text1"/>
            <w:lang w:eastAsia="zh-CN"/>
          </w:rPr>
          <w:t xml:space="preserve"> </w:t>
        </w:r>
        <w:r w:rsidRPr="00046B90">
          <w:t xml:space="preserve">To address the DRX cycle misalignment issue, several </w:t>
        </w:r>
        <w:r>
          <w:rPr>
            <w:rFonts w:eastAsiaTheme="minorEastAsia" w:hint="eastAsia"/>
            <w:lang w:eastAsia="zh-CN"/>
          </w:rPr>
          <w:t>possible solutions</w:t>
        </w:r>
        <w:r w:rsidRPr="00046B90">
          <w:t xml:space="preserve"> are being proposed/discussed in RAN1 and RAN2</w:t>
        </w:r>
        <w:r>
          <w:rPr>
            <w:rFonts w:eastAsiaTheme="minorEastAsia" w:hint="eastAsia"/>
            <w:lang w:eastAsia="zh-CN"/>
          </w:rPr>
          <w:t>:</w:t>
        </w:r>
      </w:ins>
    </w:p>
    <w:p w14:paraId="2178F31D" w14:textId="77777777" w:rsidR="00193182" w:rsidRPr="00193182" w:rsidRDefault="00193182" w:rsidP="00224A9C">
      <w:pPr>
        <w:pStyle w:val="a0"/>
        <w:numPr>
          <w:ilvl w:val="0"/>
          <w:numId w:val="21"/>
        </w:numPr>
        <w:rPr>
          <w:ins w:id="34" w:author="CATT" w:date="2022-11-03T15:46:00Z"/>
          <w:rFonts w:eastAsiaTheme="minorEastAsia"/>
          <w:lang w:val="en-GB" w:eastAsia="zh-CN"/>
        </w:rPr>
      </w:pPr>
      <w:ins w:id="35" w:author="CATT" w:date="2022-11-03T15:46:00Z">
        <w:r w:rsidRPr="00193182">
          <w:rPr>
            <w:rFonts w:eastAsiaTheme="minorEastAsia" w:hint="eastAsia"/>
            <w:bCs/>
            <w:lang w:eastAsia="zh-CN"/>
          </w:rPr>
          <w:t xml:space="preserve">Alt </w:t>
        </w:r>
        <w:r w:rsidRPr="00193182">
          <w:rPr>
            <w:bCs/>
          </w:rPr>
          <w:t>1</w:t>
        </w:r>
        <w:r w:rsidRPr="00193182">
          <w:t>: The UE and the network dynamically adjust certain DRX parameters</w:t>
        </w:r>
        <w:r w:rsidRPr="00193182">
          <w:rPr>
            <w:rFonts w:eastAsiaTheme="minorEastAsia" w:hint="eastAsia"/>
            <w:lang w:eastAsia="zh-CN"/>
          </w:rPr>
          <w:t xml:space="preserve"> with </w:t>
        </w:r>
        <w:r w:rsidRPr="00193182">
          <w:t xml:space="preserve">L1/L2 </w:t>
        </w:r>
        <w:proofErr w:type="spellStart"/>
        <w:r w:rsidRPr="00193182">
          <w:t>signalling</w:t>
        </w:r>
        <w:proofErr w:type="spellEnd"/>
        <w:r w:rsidRPr="00193182">
          <w:rPr>
            <w:rFonts w:eastAsiaTheme="minorEastAsia" w:hint="eastAsia"/>
            <w:lang w:eastAsia="zh-CN"/>
          </w:rPr>
          <w:t>.</w:t>
        </w:r>
      </w:ins>
    </w:p>
    <w:p w14:paraId="38135170" w14:textId="77777777" w:rsidR="00193182" w:rsidRPr="00193182" w:rsidRDefault="00193182" w:rsidP="00224A9C">
      <w:pPr>
        <w:pStyle w:val="a0"/>
        <w:numPr>
          <w:ilvl w:val="0"/>
          <w:numId w:val="21"/>
        </w:numPr>
        <w:rPr>
          <w:ins w:id="36" w:author="CATT" w:date="2022-11-03T15:46:00Z"/>
          <w:rFonts w:eastAsiaTheme="minorEastAsia"/>
          <w:lang w:val="en-GB" w:eastAsia="zh-CN"/>
        </w:rPr>
      </w:pPr>
      <w:ins w:id="37" w:author="CATT" w:date="2022-11-03T15:46:00Z">
        <w:r w:rsidRPr="00193182">
          <w:rPr>
            <w:rFonts w:eastAsiaTheme="minorEastAsia" w:hint="eastAsia"/>
            <w:bCs/>
            <w:lang w:eastAsia="zh-CN"/>
          </w:rPr>
          <w:lastRenderedPageBreak/>
          <w:t>Alt 2</w:t>
        </w:r>
        <w:r w:rsidRPr="00193182">
          <w:t>:</w:t>
        </w:r>
        <w:r w:rsidRPr="00193182">
          <w:rPr>
            <w:rFonts w:eastAsiaTheme="minorEastAsia" w:hint="eastAsia"/>
            <w:lang w:eastAsia="zh-CN"/>
          </w:rPr>
          <w:t xml:space="preserve"> </w:t>
        </w:r>
        <w:r w:rsidRPr="00193182">
          <w:t>The UE and the network synchronously adjust the DRX pattern according to some RRC pre-configuration</w:t>
        </w:r>
        <w:r w:rsidRPr="00193182">
          <w:rPr>
            <w:rFonts w:eastAsiaTheme="minorEastAsia" w:hint="eastAsia"/>
            <w:lang w:eastAsia="zh-CN"/>
          </w:rPr>
          <w:t>.</w:t>
        </w:r>
      </w:ins>
    </w:p>
    <w:p w14:paraId="58280E7A" w14:textId="77777777" w:rsidR="00193182" w:rsidRPr="004C1CCC" w:rsidRDefault="00193182" w:rsidP="00224A9C">
      <w:pPr>
        <w:pStyle w:val="a0"/>
        <w:numPr>
          <w:ilvl w:val="0"/>
          <w:numId w:val="21"/>
        </w:numPr>
        <w:rPr>
          <w:ins w:id="38" w:author="CATT" w:date="2022-11-03T15:46:00Z"/>
          <w:rFonts w:eastAsiaTheme="minorEastAsia"/>
          <w:b/>
          <w:lang w:val="en-GB" w:eastAsia="zh-CN"/>
        </w:rPr>
      </w:pPr>
      <w:ins w:id="39" w:author="CATT" w:date="2022-11-03T15:46:00Z">
        <w:r w:rsidRPr="00193182">
          <w:rPr>
            <w:rFonts w:eastAsiaTheme="minorEastAsia" w:hint="eastAsia"/>
            <w:lang w:val="en-GB" w:eastAsia="zh-CN"/>
          </w:rPr>
          <w:t xml:space="preserve">Alt3: </w:t>
        </w:r>
        <w:r w:rsidRPr="00193182">
          <w:rPr>
            <w:rFonts w:eastAsiaTheme="minorEastAsia" w:hint="eastAsia"/>
            <w:lang w:eastAsia="zh-CN"/>
          </w:rPr>
          <w:t>N</w:t>
        </w:r>
        <w:r w:rsidRPr="00193182">
          <w:t>on-integer DRX cycles</w:t>
        </w:r>
        <w:r w:rsidRPr="00193182">
          <w:rPr>
            <w:rFonts w:eastAsiaTheme="minorEastAsia" w:hint="eastAsia"/>
            <w:lang w:eastAsia="zh-CN"/>
          </w:rPr>
          <w:t xml:space="preserve"> </w:t>
        </w:r>
        <w:r w:rsidRPr="00193182">
          <w:rPr>
            <w:rFonts w:eastAsiaTheme="minorEastAsia"/>
            <w:lang w:eastAsia="zh-CN"/>
          </w:rPr>
          <w:t xml:space="preserve">are supported </w:t>
        </w:r>
        <w:r w:rsidRPr="00193182">
          <w:rPr>
            <w:rFonts w:eastAsiaTheme="minorEastAsia" w:hint="eastAsia"/>
            <w:lang w:eastAsia="zh-CN"/>
          </w:rPr>
          <w:t xml:space="preserve">and </w:t>
        </w:r>
        <w:r w:rsidRPr="00193182">
          <w:t>floor operation is introduced in the DRX formulas</w:t>
        </w:r>
        <w:r w:rsidRPr="00193182">
          <w:rPr>
            <w:rFonts w:eastAsiaTheme="minorEastAsia" w:hint="eastAsia"/>
            <w:lang w:eastAsia="zh-CN"/>
          </w:rPr>
          <w:t>.</w:t>
        </w:r>
      </w:ins>
    </w:p>
    <w:p w14:paraId="13C04187" w14:textId="77777777" w:rsidR="00193182" w:rsidRDefault="00193182" w:rsidP="00224A9C">
      <w:pPr>
        <w:pStyle w:val="a0"/>
        <w:rPr>
          <w:ins w:id="40" w:author="CATT" w:date="2022-11-03T15:47:00Z"/>
          <w:rFonts w:eastAsiaTheme="minorEastAsia"/>
          <w:lang w:eastAsia="zh-CN"/>
        </w:rPr>
      </w:pPr>
      <w:ins w:id="41" w:author="CATT" w:date="2022-11-03T15:47:00Z">
        <w:r w:rsidRPr="00193182">
          <w:rPr>
            <w:rFonts w:eastAsiaTheme="minorEastAsia" w:hint="eastAsia"/>
            <w:bCs/>
            <w:lang w:eastAsia="zh-CN"/>
          </w:rPr>
          <w:t xml:space="preserve">Alt </w:t>
        </w:r>
        <w:r w:rsidRPr="00193182">
          <w:rPr>
            <w:bCs/>
          </w:rPr>
          <w:t>1</w:t>
        </w:r>
        <w:r w:rsidRPr="00193182">
          <w:rPr>
            <w:rFonts w:eastAsiaTheme="minorEastAsia" w:hint="eastAsia"/>
            <w:lang w:val="en-GB" w:eastAsia="zh-CN"/>
          </w:rPr>
          <w:t xml:space="preserve"> can be used to solve </w:t>
        </w:r>
        <w:r w:rsidRPr="00193182">
          <w:rPr>
            <w:rFonts w:eastAsiaTheme="minorEastAsia"/>
            <w:lang w:val="en-GB" w:eastAsia="zh-CN"/>
          </w:rPr>
          <w:t>other</w:t>
        </w:r>
        <w:r w:rsidRPr="00193182">
          <w:rPr>
            <w:rFonts w:eastAsiaTheme="minorEastAsia" w:hint="eastAsia"/>
            <w:lang w:val="en-GB" w:eastAsia="zh-CN"/>
          </w:rPr>
          <w:t xml:space="preserve"> issues</w:t>
        </w:r>
        <w:r w:rsidRPr="00193182">
          <w:rPr>
            <w:rFonts w:eastAsiaTheme="minorEastAsia"/>
            <w:lang w:val="en-GB" w:eastAsia="zh-CN"/>
          </w:rPr>
          <w:t xml:space="preserve"> such as</w:t>
        </w:r>
        <w:r w:rsidRPr="00193182">
          <w:rPr>
            <w:rFonts w:eastAsiaTheme="minorEastAsia" w:hint="eastAsia"/>
            <w:lang w:val="en-GB" w:eastAsia="zh-CN"/>
          </w:rPr>
          <w:t xml:space="preserve"> SFN wraparound</w:t>
        </w:r>
        <w:r w:rsidRPr="00193182">
          <w:rPr>
            <w:rFonts w:eastAsiaTheme="minorEastAsia"/>
            <w:lang w:val="en-GB" w:eastAsia="zh-CN"/>
          </w:rPr>
          <w:t xml:space="preserve"> </w:t>
        </w:r>
        <w:r w:rsidRPr="00193182">
          <w:rPr>
            <w:rFonts w:eastAsiaTheme="minorEastAsia" w:hint="eastAsia"/>
            <w:lang w:val="en-GB" w:eastAsia="zh-CN"/>
          </w:rPr>
          <w:t xml:space="preserve">and </w:t>
        </w:r>
        <w:r w:rsidRPr="00193182">
          <w:rPr>
            <w:rFonts w:eastAsiaTheme="minorEastAsia"/>
            <w:lang w:val="en-GB" w:eastAsia="zh-CN"/>
          </w:rPr>
          <w:t>multi-traffic</w:t>
        </w:r>
        <w:r w:rsidRPr="00193182">
          <w:rPr>
            <w:rFonts w:eastAsiaTheme="minorEastAsia" w:hint="eastAsia"/>
            <w:lang w:val="en-GB" w:eastAsia="zh-CN"/>
          </w:rPr>
          <w:t xml:space="preserve">. But it introduces large signalling overhead </w:t>
        </w:r>
        <w:r w:rsidRPr="00193182">
          <w:rPr>
            <w:rFonts w:eastAsiaTheme="minorEastAsia"/>
            <w:bCs/>
            <w:lang w:eastAsia="zh-CN"/>
          </w:rPr>
          <w:t>(e.g. L</w:t>
        </w:r>
        <w:r w:rsidRPr="00193182">
          <w:t xml:space="preserve">1/L2 </w:t>
        </w:r>
        <w:proofErr w:type="spellStart"/>
        <w:r w:rsidRPr="00193182">
          <w:t>signalling</w:t>
        </w:r>
        <w:proofErr w:type="spellEnd"/>
        <w:r w:rsidRPr="00193182">
          <w:t xml:space="preserve"> every 50ms) </w:t>
        </w:r>
        <w:r w:rsidRPr="00193182">
          <w:rPr>
            <w:rFonts w:eastAsiaTheme="minorEastAsia" w:hint="eastAsia"/>
            <w:lang w:val="en-GB" w:eastAsia="zh-CN"/>
          </w:rPr>
          <w:t xml:space="preserve">and </w:t>
        </w:r>
        <w:r w:rsidRPr="00193182">
          <w:rPr>
            <w:lang w:eastAsia="zh-CN"/>
          </w:rPr>
          <w:t xml:space="preserve">the potential ambiguity issue </w:t>
        </w:r>
        <w:r w:rsidRPr="00193182">
          <w:rPr>
            <w:rFonts w:eastAsiaTheme="minorEastAsia" w:hint="eastAsia"/>
            <w:lang w:eastAsia="zh-CN"/>
          </w:rPr>
          <w:t xml:space="preserve">exists </w:t>
        </w:r>
        <w:r w:rsidRPr="00193182">
          <w:rPr>
            <w:lang w:eastAsia="zh-CN"/>
          </w:rPr>
          <w:t xml:space="preserve">between the network and UE in case of the missed </w:t>
        </w:r>
        <w:proofErr w:type="spellStart"/>
        <w:r w:rsidRPr="00193182">
          <w:rPr>
            <w:lang w:eastAsia="zh-CN"/>
          </w:rPr>
          <w:t>signalling</w:t>
        </w:r>
        <w:proofErr w:type="spellEnd"/>
        <w:r w:rsidRPr="00193182">
          <w:rPr>
            <w:lang w:eastAsia="zh-CN"/>
          </w:rPr>
          <w:t>.</w:t>
        </w:r>
      </w:ins>
    </w:p>
    <w:p w14:paraId="519E9E66" w14:textId="77777777" w:rsidR="00193182" w:rsidRDefault="00193182" w:rsidP="00224A9C">
      <w:pPr>
        <w:pStyle w:val="a0"/>
        <w:rPr>
          <w:ins w:id="42" w:author="CATT" w:date="2022-11-03T15:47:00Z"/>
          <w:rFonts w:eastAsiaTheme="minorEastAsia"/>
          <w:lang w:eastAsia="zh-CN"/>
        </w:rPr>
      </w:pPr>
      <w:ins w:id="43" w:author="CATT" w:date="2022-11-03T15:47:00Z">
        <w:r w:rsidRPr="00193182">
          <w:rPr>
            <w:rFonts w:eastAsiaTheme="minorEastAsia" w:hint="eastAsia"/>
            <w:bCs/>
            <w:lang w:eastAsia="zh-CN"/>
          </w:rPr>
          <w:t>Alt 2</w:t>
        </w:r>
        <w:r w:rsidRPr="00193182">
          <w:rPr>
            <w:rFonts w:eastAsiaTheme="minorEastAsia" w:hint="eastAsia"/>
            <w:lang w:eastAsia="zh-CN"/>
          </w:rPr>
          <w:t xml:space="preserve"> would require a large number of configurations for some cases </w:t>
        </w:r>
        <w:r w:rsidRPr="00193182">
          <w:rPr>
            <w:rFonts w:eastAsiaTheme="minorEastAsia"/>
            <w:lang w:eastAsia="zh-CN"/>
          </w:rPr>
          <w:t>and</w:t>
        </w:r>
        <w:r w:rsidRPr="00193182">
          <w:rPr>
            <w:rFonts w:eastAsiaTheme="minorEastAsia" w:hint="eastAsia"/>
            <w:lang w:eastAsia="zh-CN"/>
          </w:rPr>
          <w:t xml:space="preserve"> </w:t>
        </w:r>
        <w:r w:rsidRPr="00193182">
          <w:rPr>
            <w:rFonts w:eastAsiaTheme="minorEastAsia"/>
            <w:lang w:eastAsia="zh-CN"/>
          </w:rPr>
          <w:t xml:space="preserve">requires a new </w:t>
        </w:r>
        <w:r w:rsidRPr="00193182">
          <w:rPr>
            <w:rFonts w:eastAsiaTheme="minorEastAsia" w:hint="eastAsia"/>
            <w:lang w:eastAsia="zh-CN"/>
          </w:rPr>
          <w:t>DRX formula.</w:t>
        </w:r>
      </w:ins>
    </w:p>
    <w:p w14:paraId="4D2F9E66" w14:textId="77777777" w:rsidR="00193182" w:rsidRDefault="00193182" w:rsidP="00224A9C">
      <w:pPr>
        <w:pStyle w:val="a0"/>
        <w:rPr>
          <w:ins w:id="44" w:author="CATT" w:date="2022-11-03T15:48:00Z"/>
          <w:rFonts w:eastAsiaTheme="minorEastAsia"/>
          <w:lang w:val="en-GB" w:eastAsia="zh-CN"/>
        </w:rPr>
      </w:pPr>
      <w:ins w:id="45" w:author="CATT" w:date="2022-11-03T15:48:00Z">
        <w:r>
          <w:rPr>
            <w:rFonts w:eastAsiaTheme="minorEastAsia" w:hint="eastAsia"/>
            <w:lang w:val="en-GB" w:eastAsia="zh-CN"/>
          </w:rPr>
          <w:t xml:space="preserve">With </w:t>
        </w:r>
        <w:r w:rsidRPr="00193182">
          <w:rPr>
            <w:rFonts w:eastAsiaTheme="minorEastAsia" w:hint="eastAsia"/>
            <w:lang w:val="en-GB" w:eastAsia="zh-CN"/>
          </w:rPr>
          <w:t>Alt3</w:t>
        </w:r>
        <w:r>
          <w:rPr>
            <w:rFonts w:eastAsiaTheme="minorEastAsia" w:hint="eastAsia"/>
            <w:lang w:val="en-GB" w:eastAsia="zh-CN"/>
          </w:rPr>
          <w:t>, t</w:t>
        </w:r>
        <w:r w:rsidRPr="00193182">
          <w:rPr>
            <w:rFonts w:eastAsiaTheme="minorEastAsia" w:hint="eastAsia"/>
            <w:lang w:val="en-GB" w:eastAsia="zh-CN"/>
          </w:rPr>
          <w:t>he current DRX formulas are reused as much as possible. It introduces small impact on specifications</w:t>
        </w:r>
        <w:r w:rsidRPr="00193182">
          <w:rPr>
            <w:rFonts w:eastAsiaTheme="minorEastAsia"/>
            <w:lang w:val="en-GB" w:eastAsia="zh-CN"/>
          </w:rPr>
          <w:t xml:space="preserve"> and is future-proof</w:t>
        </w:r>
        <w:r w:rsidRPr="00193182">
          <w:rPr>
            <w:rFonts w:eastAsiaTheme="minorEastAsia" w:hint="eastAsia"/>
            <w:lang w:val="en-GB" w:eastAsia="zh-CN"/>
          </w:rPr>
          <w:t>.</w:t>
        </w:r>
      </w:ins>
    </w:p>
    <w:p w14:paraId="4503D04C" w14:textId="30E93C28" w:rsidR="000C63A9" w:rsidRPr="000C63A9" w:rsidRDefault="000C63A9" w:rsidP="00224A9C">
      <w:pPr>
        <w:pStyle w:val="a0"/>
        <w:rPr>
          <w:ins w:id="46" w:author="CATT" w:date="2022-11-03T16:07:00Z"/>
          <w:rFonts w:eastAsiaTheme="minorEastAsia"/>
          <w:b/>
          <w:lang w:eastAsia="zh-CN"/>
        </w:rPr>
      </w:pPr>
      <w:proofErr w:type="gramStart"/>
      <w:ins w:id="47" w:author="CATT" w:date="2022-11-03T16:07:00Z">
        <w:r w:rsidRPr="000C63A9">
          <w:rPr>
            <w:rFonts w:eastAsiaTheme="minorEastAsia" w:hint="eastAsia"/>
            <w:b/>
            <w:lang w:eastAsia="zh-CN"/>
          </w:rPr>
          <w:t>Jitter</w:t>
        </w:r>
        <w:proofErr w:type="gramEnd"/>
        <w:r w:rsidRPr="000C63A9">
          <w:rPr>
            <w:rFonts w:eastAsiaTheme="minorEastAsia" w:hint="eastAsia"/>
            <w:b/>
            <w:lang w:eastAsia="zh-CN"/>
          </w:rPr>
          <w:t xml:space="preserve"> handling:</w:t>
        </w:r>
      </w:ins>
    </w:p>
    <w:p w14:paraId="3E5ABA44" w14:textId="77777777" w:rsidR="000C63A9" w:rsidRDefault="000C63A9" w:rsidP="00224A9C">
      <w:pPr>
        <w:pStyle w:val="a0"/>
        <w:rPr>
          <w:ins w:id="48" w:author="CATT" w:date="2022-11-03T16:08:00Z"/>
          <w:rFonts w:eastAsiaTheme="minorEastAsia"/>
          <w:lang w:eastAsia="zh-CN"/>
        </w:rPr>
      </w:pPr>
      <w:ins w:id="49" w:author="CATT" w:date="2022-11-03T16:07:00Z">
        <w:r>
          <w:t>Considering</w:t>
        </w:r>
        <w:r w:rsidRPr="008E3B04">
          <w:t xml:space="preserve"> the delay</w:t>
        </w:r>
        <w:r>
          <w:t xml:space="preserve"> requirement of XR traffic, the DRX on-duration should take the jitter range into account, e.g. configure </w:t>
        </w:r>
        <w:proofErr w:type="spellStart"/>
        <w:r w:rsidRPr="000B28A1">
          <w:rPr>
            <w:i/>
          </w:rPr>
          <w:t>drx-onDurationTimer</w:t>
        </w:r>
        <w:proofErr w:type="spellEnd"/>
        <w:r>
          <w:t xml:space="preserve"> more than 8ms. However, it will result in more UE power consumption, especially for the short </w:t>
        </w:r>
        <w:r w:rsidRPr="008E3B04">
          <w:t>video periods</w:t>
        </w:r>
        <w:r>
          <w:t xml:space="preserve">, e.g. </w:t>
        </w:r>
        <w:r w:rsidRPr="0040723C">
          <w:t xml:space="preserve">8.33ms, 11.11ms, 16.66 </w:t>
        </w:r>
        <w:proofErr w:type="spellStart"/>
        <w:proofErr w:type="gramStart"/>
        <w:r w:rsidRPr="0040723C">
          <w:t>ms</w:t>
        </w:r>
        <w:proofErr w:type="gramEnd"/>
        <w:r>
          <w:t>.</w:t>
        </w:r>
        <w:proofErr w:type="spellEnd"/>
        <w:r>
          <w:t xml:space="preserve"> Therefore, </w:t>
        </w:r>
      </w:ins>
      <w:ins w:id="50" w:author="CATT" w:date="2022-11-03T16:08:00Z">
        <w:r>
          <w:rPr>
            <w:rFonts w:eastAsiaTheme="minorEastAsia" w:hint="eastAsia"/>
            <w:lang w:eastAsia="zh-CN"/>
          </w:rPr>
          <w:t>a</w:t>
        </w:r>
      </w:ins>
      <w:ins w:id="51" w:author="CATT" w:date="2022-11-03T16:07:00Z">
        <w:r>
          <w:rPr>
            <w:rFonts w:eastAsiaTheme="minorEastAsia" w:hint="eastAsia"/>
            <w:lang w:eastAsia="zh-CN"/>
          </w:rPr>
          <w:t xml:space="preserve"> solution</w:t>
        </w:r>
        <w:r>
          <w:t xml:space="preserve"> configuring a shorter on-duration that could be dynamically adjusted via L1/L2 signaling in case of late data arrival (or data expected late)</w:t>
        </w:r>
        <w:r>
          <w:rPr>
            <w:rFonts w:eastAsiaTheme="minorEastAsia" w:hint="eastAsia"/>
            <w:lang w:eastAsia="zh-CN"/>
          </w:rPr>
          <w:t xml:space="preserve"> is proposed</w:t>
        </w:r>
        <w:r>
          <w:t>. However this raises a UE power saving / signaling overhead trade-off. Indeed, assuming a uniform distribution of the arrival time within the jitter range, the likelihood of sending a signaling adjustment per DRX period is 0%, 50%, 75%, and 90% if the DRX on-duration is configured to span 100%, 50%, 25% and 10% of the jitter range, respectively. On the other hand, the shorter the on-duration, the higher the DRX efficiency</w:t>
        </w:r>
        <w:r>
          <w:rPr>
            <w:rFonts w:eastAsiaTheme="minorEastAsia" w:hint="eastAsia"/>
            <w:lang w:eastAsia="zh-CN"/>
          </w:rPr>
          <w:t xml:space="preserve"> is</w:t>
        </w:r>
        <w:r>
          <w:t xml:space="preserve">. So, taking the off-duration over the DRX cycle ratio as DRX efficiency metric, we can assess the above trade-off in Table </w:t>
        </w:r>
      </w:ins>
      <w:ins w:id="52" w:author="CATT" w:date="2022-11-03T16:08:00Z">
        <w:r>
          <w:rPr>
            <w:rFonts w:eastAsiaTheme="minorEastAsia" w:hint="eastAsia"/>
            <w:lang w:eastAsia="zh-CN"/>
          </w:rPr>
          <w:t>5.x</w:t>
        </w:r>
      </w:ins>
      <w:ins w:id="53" w:author="CATT" w:date="2022-11-03T16:07:00Z">
        <w:r>
          <w:t>.</w:t>
        </w:r>
      </w:ins>
    </w:p>
    <w:p w14:paraId="39A8A78F" w14:textId="77777777" w:rsidR="000C63A9" w:rsidRPr="003B2C76" w:rsidRDefault="000C63A9" w:rsidP="00224A9C">
      <w:pPr>
        <w:pStyle w:val="a5"/>
        <w:jc w:val="both"/>
        <w:rPr>
          <w:ins w:id="54" w:author="CATT" w:date="2022-11-03T16:08:00Z"/>
          <w:b/>
        </w:rPr>
      </w:pPr>
      <w:ins w:id="55" w:author="CATT" w:date="2022-11-03T16:08:00Z">
        <w:r w:rsidRPr="003B2C76">
          <w:rPr>
            <w:b/>
          </w:rPr>
          <w:t xml:space="preserve">Table </w:t>
        </w:r>
        <w:r>
          <w:rPr>
            <w:rFonts w:hint="eastAsia"/>
            <w:b/>
            <w:lang w:eastAsia="zh-CN"/>
          </w:rPr>
          <w:t>5.x</w:t>
        </w:r>
        <w:r w:rsidRPr="003B2C76">
          <w:rPr>
            <w:b/>
          </w:rPr>
          <w:t xml:space="preserve">: </w:t>
        </w:r>
        <w:r>
          <w:rPr>
            <w:b/>
          </w:rPr>
          <w:t xml:space="preserve">DRX efficiency / </w:t>
        </w:r>
        <w:proofErr w:type="spellStart"/>
        <w:r>
          <w:rPr>
            <w:b/>
          </w:rPr>
          <w:t>signaling</w:t>
        </w:r>
        <w:proofErr w:type="spellEnd"/>
        <w:r>
          <w:rPr>
            <w:b/>
          </w:rPr>
          <w:t xml:space="preserve"> overhead trade-off</w:t>
        </w:r>
      </w:ins>
    </w:p>
    <w:tbl>
      <w:tblPr>
        <w:tblW w:w="0" w:type="auto"/>
        <w:jc w:val="center"/>
        <w:tblLook w:val="04A0" w:firstRow="1" w:lastRow="0" w:firstColumn="1" w:lastColumn="0" w:noHBand="0" w:noVBand="1"/>
      </w:tblPr>
      <w:tblGrid>
        <w:gridCol w:w="1826"/>
        <w:gridCol w:w="1357"/>
        <w:gridCol w:w="661"/>
        <w:gridCol w:w="572"/>
        <w:gridCol w:w="564"/>
        <w:gridCol w:w="574"/>
        <w:gridCol w:w="564"/>
      </w:tblGrid>
      <w:tr w:rsidR="000A3115" w:rsidRPr="00B77BB7" w14:paraId="22A3F403" w14:textId="77777777" w:rsidTr="000C63A9">
        <w:trPr>
          <w:trHeight w:val="263"/>
          <w:jc w:val="center"/>
          <w:ins w:id="56" w:author="CATT" w:date="2022-11-03T16:08:00Z"/>
        </w:trPr>
        <w:tc>
          <w:tcPr>
            <w:tcW w:w="0" w:type="auto"/>
            <w:gridSpan w:val="2"/>
            <w:tcBorders>
              <w:top w:val="nil"/>
              <w:left w:val="nil"/>
              <w:bottom w:val="nil"/>
              <w:right w:val="nil"/>
            </w:tcBorders>
            <w:shd w:val="clear" w:color="auto" w:fill="auto"/>
            <w:noWrap/>
            <w:vAlign w:val="bottom"/>
            <w:hideMark/>
          </w:tcPr>
          <w:p w14:paraId="1630DF29" w14:textId="77777777" w:rsidR="000C63A9" w:rsidRPr="00262562" w:rsidRDefault="000C63A9" w:rsidP="00224A9C">
            <w:pPr>
              <w:jc w:val="both"/>
              <w:rPr>
                <w:ins w:id="57" w:author="CATT" w:date="2022-11-03T16:08:00Z"/>
                <w:rFonts w:ascii="Calibri" w:hAnsi="Calibri" w:cs="Calibri"/>
                <w:color w:val="4F6228"/>
                <w:sz w:val="18"/>
                <w:szCs w:val="22"/>
                <w:lang w:eastAsia="zh-CN"/>
              </w:rPr>
            </w:pPr>
            <w:ins w:id="58" w:author="CATT" w:date="2022-11-03T16:08:00Z">
              <w:r w:rsidRPr="00262562">
                <w:rPr>
                  <w:rFonts w:ascii="Calibri" w:hAnsi="Calibri" w:cs="Calibri"/>
                  <w:color w:val="4F6228"/>
                  <w:sz w:val="18"/>
                  <w:szCs w:val="22"/>
                  <w:lang w:eastAsia="zh-CN"/>
                </w:rPr>
                <w:t>DRX efficiency</w:t>
              </w:r>
              <w:r>
                <w:rPr>
                  <w:rFonts w:ascii="Calibri" w:hAnsi="Calibri" w:cs="Calibri"/>
                  <w:color w:val="4F6228"/>
                  <w:sz w:val="18"/>
                  <w:szCs w:val="22"/>
                  <w:lang w:eastAsia="zh-CN"/>
                </w:rPr>
                <w:t xml:space="preserve"> = off-duration / DRX cycle</w:t>
              </w:r>
            </w:ins>
          </w:p>
        </w:tc>
        <w:tc>
          <w:tcPr>
            <w:tcW w:w="0" w:type="auto"/>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EDE2F0" w14:textId="77777777" w:rsidR="000C63A9" w:rsidRPr="00262562" w:rsidRDefault="000C63A9" w:rsidP="00224A9C">
            <w:pPr>
              <w:jc w:val="both"/>
              <w:rPr>
                <w:ins w:id="59" w:author="CATT" w:date="2022-11-03T16:08:00Z"/>
                <w:rFonts w:ascii="Calibri" w:hAnsi="Calibri" w:cs="Calibri"/>
                <w:color w:val="000000"/>
                <w:sz w:val="18"/>
                <w:szCs w:val="22"/>
                <w:lang w:eastAsia="zh-CN"/>
              </w:rPr>
            </w:pPr>
            <w:ins w:id="60" w:author="CATT" w:date="2022-11-03T16:08:00Z">
              <w:r w:rsidRPr="00262562">
                <w:rPr>
                  <w:rFonts w:ascii="Calibri" w:hAnsi="Calibri" w:cs="Calibri"/>
                  <w:color w:val="000000"/>
                  <w:sz w:val="18"/>
                  <w:szCs w:val="22"/>
                  <w:lang w:eastAsia="zh-CN"/>
                </w:rPr>
                <w:t>DRX on-duration (in % of jitter range)</w:t>
              </w:r>
            </w:ins>
          </w:p>
        </w:tc>
      </w:tr>
      <w:tr w:rsidR="000A3115" w:rsidRPr="00B77BB7" w14:paraId="23C0D083" w14:textId="77777777" w:rsidTr="000C63A9">
        <w:trPr>
          <w:trHeight w:val="263"/>
          <w:jc w:val="center"/>
          <w:ins w:id="61" w:author="CATT" w:date="2022-11-03T16:08: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3B47F" w14:textId="77777777" w:rsidR="000C63A9" w:rsidRPr="00262562" w:rsidRDefault="000C63A9" w:rsidP="00224A9C">
            <w:pPr>
              <w:jc w:val="both"/>
              <w:rPr>
                <w:ins w:id="62" w:author="CATT" w:date="2022-11-03T16:08:00Z"/>
                <w:rFonts w:ascii="Calibri" w:hAnsi="Calibri" w:cs="Calibri"/>
                <w:color w:val="000000"/>
                <w:sz w:val="18"/>
                <w:szCs w:val="22"/>
                <w:lang w:eastAsia="zh-CN"/>
              </w:rPr>
            </w:pPr>
            <w:ins w:id="63" w:author="CATT" w:date="2022-11-03T16:08:00Z">
              <w:r w:rsidRPr="00262562">
                <w:rPr>
                  <w:rFonts w:ascii="Calibri" w:hAnsi="Calibri" w:cs="Calibri"/>
                  <w:color w:val="000000"/>
                  <w:sz w:val="18"/>
                  <w:szCs w:val="22"/>
                  <w:lang w:eastAsia="zh-CN"/>
                </w:rPr>
                <w:t>Video frame rate (fps)</w:t>
              </w:r>
            </w:ins>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A040CE" w14:textId="77777777" w:rsidR="000C63A9" w:rsidRPr="00262562" w:rsidRDefault="000C63A9" w:rsidP="00224A9C">
            <w:pPr>
              <w:jc w:val="both"/>
              <w:rPr>
                <w:ins w:id="64" w:author="CATT" w:date="2022-11-03T16:08:00Z"/>
                <w:rFonts w:ascii="Calibri" w:hAnsi="Calibri" w:cs="Calibri"/>
                <w:color w:val="000000"/>
                <w:sz w:val="18"/>
                <w:szCs w:val="22"/>
                <w:lang w:eastAsia="zh-CN"/>
              </w:rPr>
            </w:pPr>
            <w:ins w:id="65" w:author="CATT" w:date="2022-11-03T16:08:00Z">
              <w:r w:rsidRPr="00262562">
                <w:rPr>
                  <w:rFonts w:ascii="Calibri" w:hAnsi="Calibri" w:cs="Calibri"/>
                  <w:color w:val="000000"/>
                  <w:sz w:val="18"/>
                  <w:szCs w:val="22"/>
                  <w:lang w:eastAsia="zh-CN"/>
                </w:rPr>
                <w:t>Periodicity (</w:t>
              </w:r>
              <w:proofErr w:type="spellStart"/>
              <w:r w:rsidRPr="00262562">
                <w:rPr>
                  <w:rFonts w:ascii="Calibri" w:hAnsi="Calibri" w:cs="Calibri"/>
                  <w:color w:val="000000"/>
                  <w:sz w:val="18"/>
                  <w:szCs w:val="22"/>
                  <w:lang w:eastAsia="zh-CN"/>
                </w:rPr>
                <w:t>ms</w:t>
              </w:r>
              <w:proofErr w:type="spellEnd"/>
              <w:r w:rsidRPr="00262562">
                <w:rPr>
                  <w:rFonts w:ascii="Calibri" w:hAnsi="Calibri" w:cs="Calibri"/>
                  <w:color w:val="000000"/>
                  <w:sz w:val="18"/>
                  <w:szCs w:val="22"/>
                  <w:lang w:eastAsia="zh-CN"/>
                </w:rPr>
                <w:t>)</w:t>
              </w:r>
            </w:ins>
          </w:p>
        </w:tc>
        <w:tc>
          <w:tcPr>
            <w:tcW w:w="0" w:type="auto"/>
            <w:tcBorders>
              <w:top w:val="single" w:sz="4" w:space="0" w:color="auto"/>
              <w:left w:val="nil"/>
              <w:bottom w:val="single" w:sz="4" w:space="0" w:color="auto"/>
              <w:right w:val="nil"/>
            </w:tcBorders>
            <w:shd w:val="clear" w:color="auto" w:fill="auto"/>
            <w:noWrap/>
            <w:vAlign w:val="bottom"/>
            <w:hideMark/>
          </w:tcPr>
          <w:p w14:paraId="7FE30269" w14:textId="77777777" w:rsidR="000C63A9" w:rsidRPr="00262562" w:rsidRDefault="000C63A9" w:rsidP="00224A9C">
            <w:pPr>
              <w:jc w:val="both"/>
              <w:rPr>
                <w:ins w:id="66" w:author="CATT" w:date="2022-11-03T16:08:00Z"/>
                <w:rFonts w:ascii="Calibri" w:hAnsi="Calibri" w:cs="Calibri"/>
                <w:color w:val="000000"/>
                <w:sz w:val="18"/>
                <w:szCs w:val="22"/>
                <w:lang w:eastAsia="zh-CN"/>
              </w:rPr>
            </w:pPr>
            <w:ins w:id="67" w:author="CATT" w:date="2022-11-03T16:08:00Z">
              <w:r w:rsidRPr="00262562">
                <w:rPr>
                  <w:rFonts w:ascii="Calibri" w:hAnsi="Calibri" w:cs="Calibri"/>
                  <w:color w:val="000000"/>
                  <w:sz w:val="18"/>
                  <w:szCs w:val="22"/>
                  <w:lang w:eastAsia="zh-CN"/>
                </w:rPr>
                <w:t>100%</w:t>
              </w:r>
            </w:ins>
          </w:p>
        </w:tc>
        <w:tc>
          <w:tcPr>
            <w:tcW w:w="0" w:type="auto"/>
            <w:tcBorders>
              <w:top w:val="single" w:sz="4" w:space="0" w:color="auto"/>
              <w:left w:val="nil"/>
              <w:bottom w:val="single" w:sz="4" w:space="0" w:color="auto"/>
              <w:right w:val="nil"/>
            </w:tcBorders>
            <w:shd w:val="clear" w:color="auto" w:fill="auto"/>
            <w:noWrap/>
            <w:vAlign w:val="bottom"/>
            <w:hideMark/>
          </w:tcPr>
          <w:p w14:paraId="42E085B5" w14:textId="77777777" w:rsidR="000C63A9" w:rsidRPr="00262562" w:rsidRDefault="000C63A9" w:rsidP="00224A9C">
            <w:pPr>
              <w:jc w:val="both"/>
              <w:rPr>
                <w:ins w:id="68" w:author="CATT" w:date="2022-11-03T16:08:00Z"/>
                <w:rFonts w:ascii="Calibri" w:hAnsi="Calibri" w:cs="Calibri"/>
                <w:color w:val="000000"/>
                <w:sz w:val="18"/>
                <w:szCs w:val="22"/>
                <w:lang w:eastAsia="zh-CN"/>
              </w:rPr>
            </w:pPr>
            <w:ins w:id="69" w:author="CATT" w:date="2022-11-03T16:08:00Z">
              <w:r w:rsidRPr="00262562">
                <w:rPr>
                  <w:rFonts w:ascii="Calibri" w:hAnsi="Calibri" w:cs="Calibri"/>
                  <w:color w:val="000000"/>
                  <w:sz w:val="18"/>
                  <w:szCs w:val="22"/>
                  <w:lang w:eastAsia="zh-CN"/>
                </w:rPr>
                <w:t>75%</w:t>
              </w:r>
            </w:ins>
          </w:p>
        </w:tc>
        <w:tc>
          <w:tcPr>
            <w:tcW w:w="0" w:type="auto"/>
            <w:tcBorders>
              <w:top w:val="single" w:sz="4" w:space="0" w:color="auto"/>
              <w:left w:val="nil"/>
              <w:bottom w:val="single" w:sz="4" w:space="0" w:color="auto"/>
              <w:right w:val="nil"/>
            </w:tcBorders>
            <w:shd w:val="clear" w:color="auto" w:fill="auto"/>
            <w:noWrap/>
            <w:vAlign w:val="bottom"/>
            <w:hideMark/>
          </w:tcPr>
          <w:p w14:paraId="3A764B7E" w14:textId="77777777" w:rsidR="000C63A9" w:rsidRPr="00262562" w:rsidRDefault="000C63A9" w:rsidP="00224A9C">
            <w:pPr>
              <w:jc w:val="both"/>
              <w:rPr>
                <w:ins w:id="70" w:author="CATT" w:date="2022-11-03T16:08:00Z"/>
                <w:rFonts w:ascii="Calibri" w:hAnsi="Calibri" w:cs="Calibri"/>
                <w:color w:val="000000"/>
                <w:sz w:val="18"/>
                <w:szCs w:val="22"/>
                <w:lang w:eastAsia="zh-CN"/>
              </w:rPr>
            </w:pPr>
            <w:ins w:id="71" w:author="CATT" w:date="2022-11-03T16:08:00Z">
              <w:r w:rsidRPr="00262562">
                <w:rPr>
                  <w:rFonts w:ascii="Calibri" w:hAnsi="Calibri" w:cs="Calibri"/>
                  <w:color w:val="000000"/>
                  <w:sz w:val="18"/>
                  <w:szCs w:val="22"/>
                  <w:lang w:eastAsia="zh-CN"/>
                </w:rPr>
                <w:t>50%</w:t>
              </w:r>
            </w:ins>
          </w:p>
        </w:tc>
        <w:tc>
          <w:tcPr>
            <w:tcW w:w="0" w:type="auto"/>
            <w:tcBorders>
              <w:top w:val="single" w:sz="4" w:space="0" w:color="auto"/>
              <w:left w:val="nil"/>
              <w:bottom w:val="single" w:sz="4" w:space="0" w:color="auto"/>
              <w:right w:val="nil"/>
            </w:tcBorders>
            <w:shd w:val="clear" w:color="auto" w:fill="auto"/>
            <w:noWrap/>
            <w:vAlign w:val="bottom"/>
            <w:hideMark/>
          </w:tcPr>
          <w:p w14:paraId="673AF956" w14:textId="77777777" w:rsidR="000C63A9" w:rsidRPr="00262562" w:rsidRDefault="000C63A9" w:rsidP="00224A9C">
            <w:pPr>
              <w:jc w:val="both"/>
              <w:rPr>
                <w:ins w:id="72" w:author="CATT" w:date="2022-11-03T16:08:00Z"/>
                <w:rFonts w:ascii="Calibri" w:hAnsi="Calibri" w:cs="Calibri"/>
                <w:color w:val="000000"/>
                <w:sz w:val="18"/>
                <w:szCs w:val="22"/>
                <w:lang w:eastAsia="zh-CN"/>
              </w:rPr>
            </w:pPr>
            <w:ins w:id="73" w:author="CATT" w:date="2022-11-03T16:08:00Z">
              <w:r w:rsidRPr="00262562">
                <w:rPr>
                  <w:rFonts w:ascii="Calibri" w:hAnsi="Calibri" w:cs="Calibri"/>
                  <w:color w:val="000000"/>
                  <w:sz w:val="18"/>
                  <w:szCs w:val="22"/>
                  <w:lang w:eastAsia="zh-CN"/>
                </w:rPr>
                <w:t>25%</w:t>
              </w:r>
            </w:ins>
          </w:p>
        </w:tc>
        <w:tc>
          <w:tcPr>
            <w:tcW w:w="0" w:type="auto"/>
            <w:tcBorders>
              <w:top w:val="nil"/>
              <w:left w:val="nil"/>
              <w:bottom w:val="single" w:sz="4" w:space="0" w:color="auto"/>
              <w:right w:val="single" w:sz="4" w:space="0" w:color="auto"/>
            </w:tcBorders>
            <w:shd w:val="clear" w:color="auto" w:fill="auto"/>
            <w:noWrap/>
            <w:vAlign w:val="bottom"/>
            <w:hideMark/>
          </w:tcPr>
          <w:p w14:paraId="5C7C4CE7" w14:textId="77777777" w:rsidR="000C63A9" w:rsidRPr="00262562" w:rsidRDefault="000C63A9" w:rsidP="00224A9C">
            <w:pPr>
              <w:jc w:val="both"/>
              <w:rPr>
                <w:ins w:id="74" w:author="CATT" w:date="2022-11-03T16:08:00Z"/>
                <w:rFonts w:ascii="Calibri" w:hAnsi="Calibri" w:cs="Calibri"/>
                <w:color w:val="000000"/>
                <w:sz w:val="18"/>
                <w:szCs w:val="22"/>
                <w:lang w:eastAsia="zh-CN"/>
              </w:rPr>
            </w:pPr>
            <w:ins w:id="75" w:author="CATT" w:date="2022-11-03T16:08:00Z">
              <w:r w:rsidRPr="00262562">
                <w:rPr>
                  <w:rFonts w:ascii="Calibri" w:hAnsi="Calibri" w:cs="Calibri"/>
                  <w:color w:val="000000"/>
                  <w:sz w:val="18"/>
                  <w:szCs w:val="22"/>
                  <w:lang w:eastAsia="zh-CN"/>
                </w:rPr>
                <w:t>10%</w:t>
              </w:r>
            </w:ins>
          </w:p>
        </w:tc>
      </w:tr>
      <w:tr w:rsidR="000A3115" w:rsidRPr="00B77BB7" w14:paraId="43CCA00B" w14:textId="77777777" w:rsidTr="000C63A9">
        <w:trPr>
          <w:trHeight w:val="263"/>
          <w:jc w:val="center"/>
          <w:ins w:id="76" w:author="CATT" w:date="2022-11-03T16:08:00Z"/>
        </w:trPr>
        <w:tc>
          <w:tcPr>
            <w:tcW w:w="0" w:type="auto"/>
            <w:tcBorders>
              <w:top w:val="nil"/>
              <w:left w:val="single" w:sz="4" w:space="0" w:color="auto"/>
              <w:bottom w:val="nil"/>
              <w:right w:val="single" w:sz="4" w:space="0" w:color="auto"/>
            </w:tcBorders>
            <w:shd w:val="clear" w:color="auto" w:fill="auto"/>
            <w:noWrap/>
            <w:vAlign w:val="bottom"/>
            <w:hideMark/>
          </w:tcPr>
          <w:p w14:paraId="21747539" w14:textId="77777777" w:rsidR="000C63A9" w:rsidRPr="00262562" w:rsidRDefault="000C63A9" w:rsidP="00224A9C">
            <w:pPr>
              <w:jc w:val="both"/>
              <w:rPr>
                <w:ins w:id="77" w:author="CATT" w:date="2022-11-03T16:08:00Z"/>
                <w:rFonts w:ascii="Calibri" w:hAnsi="Calibri" w:cs="Calibri"/>
                <w:color w:val="000000"/>
                <w:sz w:val="18"/>
                <w:szCs w:val="22"/>
                <w:lang w:eastAsia="zh-CN"/>
              </w:rPr>
            </w:pPr>
            <w:ins w:id="78" w:author="CATT" w:date="2022-11-03T16:08:00Z">
              <w:r w:rsidRPr="00262562">
                <w:rPr>
                  <w:rFonts w:ascii="Calibri" w:hAnsi="Calibri" w:cs="Calibri"/>
                  <w:color w:val="000000"/>
                  <w:sz w:val="18"/>
                  <w:szCs w:val="22"/>
                  <w:lang w:eastAsia="zh-CN"/>
                </w:rPr>
                <w:t>120</w:t>
              </w:r>
            </w:ins>
          </w:p>
        </w:tc>
        <w:tc>
          <w:tcPr>
            <w:tcW w:w="0" w:type="auto"/>
            <w:tcBorders>
              <w:top w:val="nil"/>
              <w:left w:val="nil"/>
              <w:bottom w:val="nil"/>
              <w:right w:val="single" w:sz="4" w:space="0" w:color="auto"/>
            </w:tcBorders>
            <w:shd w:val="clear" w:color="auto" w:fill="auto"/>
            <w:noWrap/>
            <w:vAlign w:val="bottom"/>
            <w:hideMark/>
          </w:tcPr>
          <w:p w14:paraId="0BC1C69B" w14:textId="77777777" w:rsidR="000C63A9" w:rsidRPr="00262562" w:rsidRDefault="000C63A9" w:rsidP="00224A9C">
            <w:pPr>
              <w:jc w:val="both"/>
              <w:rPr>
                <w:ins w:id="79" w:author="CATT" w:date="2022-11-03T16:08:00Z"/>
                <w:rFonts w:ascii="Calibri" w:hAnsi="Calibri" w:cs="Calibri"/>
                <w:color w:val="000000"/>
                <w:sz w:val="18"/>
                <w:szCs w:val="22"/>
                <w:lang w:eastAsia="zh-CN"/>
              </w:rPr>
            </w:pPr>
            <w:ins w:id="80" w:author="CATT" w:date="2022-11-03T16:08:00Z">
              <w:r w:rsidRPr="00262562">
                <w:rPr>
                  <w:rFonts w:ascii="Calibri" w:hAnsi="Calibri" w:cs="Calibri"/>
                  <w:color w:val="000000"/>
                  <w:sz w:val="18"/>
                  <w:szCs w:val="22"/>
                  <w:lang w:eastAsia="zh-CN"/>
                </w:rPr>
                <w:t>8.333</w:t>
              </w:r>
            </w:ins>
          </w:p>
        </w:tc>
        <w:tc>
          <w:tcPr>
            <w:tcW w:w="0" w:type="auto"/>
            <w:tcBorders>
              <w:top w:val="nil"/>
              <w:left w:val="nil"/>
              <w:bottom w:val="nil"/>
              <w:right w:val="nil"/>
            </w:tcBorders>
            <w:shd w:val="clear" w:color="auto" w:fill="auto"/>
            <w:noWrap/>
            <w:vAlign w:val="bottom"/>
            <w:hideMark/>
          </w:tcPr>
          <w:p w14:paraId="23ECD2F2" w14:textId="77777777" w:rsidR="000C63A9" w:rsidRPr="00262562" w:rsidRDefault="000C63A9" w:rsidP="00224A9C">
            <w:pPr>
              <w:jc w:val="both"/>
              <w:rPr>
                <w:ins w:id="81" w:author="CATT" w:date="2022-11-03T16:08:00Z"/>
                <w:rFonts w:ascii="Calibri" w:hAnsi="Calibri" w:cs="Calibri"/>
                <w:color w:val="4F6228"/>
                <w:sz w:val="18"/>
                <w:szCs w:val="22"/>
                <w:lang w:eastAsia="zh-CN"/>
              </w:rPr>
            </w:pPr>
            <w:ins w:id="82" w:author="CATT" w:date="2022-11-03T16:08:00Z">
              <w:r w:rsidRPr="00262562">
                <w:rPr>
                  <w:rFonts w:ascii="Calibri" w:hAnsi="Calibri" w:cs="Calibri"/>
                  <w:color w:val="4F6228"/>
                  <w:sz w:val="18"/>
                  <w:szCs w:val="22"/>
                  <w:lang w:eastAsia="zh-CN"/>
                </w:rPr>
                <w:t>4%</w:t>
              </w:r>
            </w:ins>
          </w:p>
        </w:tc>
        <w:tc>
          <w:tcPr>
            <w:tcW w:w="0" w:type="auto"/>
            <w:tcBorders>
              <w:top w:val="nil"/>
              <w:left w:val="nil"/>
              <w:bottom w:val="nil"/>
              <w:right w:val="nil"/>
            </w:tcBorders>
            <w:shd w:val="clear" w:color="auto" w:fill="auto"/>
            <w:noWrap/>
            <w:vAlign w:val="bottom"/>
            <w:hideMark/>
          </w:tcPr>
          <w:p w14:paraId="4F654EF4" w14:textId="77777777" w:rsidR="000C63A9" w:rsidRPr="00262562" w:rsidRDefault="000C63A9" w:rsidP="00224A9C">
            <w:pPr>
              <w:jc w:val="both"/>
              <w:rPr>
                <w:ins w:id="83" w:author="CATT" w:date="2022-11-03T16:08:00Z"/>
                <w:rFonts w:ascii="Calibri" w:hAnsi="Calibri" w:cs="Calibri"/>
                <w:color w:val="4F6228"/>
                <w:sz w:val="18"/>
                <w:szCs w:val="22"/>
                <w:lang w:eastAsia="zh-CN"/>
              </w:rPr>
            </w:pPr>
            <w:ins w:id="84" w:author="CATT" w:date="2022-11-03T16:08:00Z">
              <w:r w:rsidRPr="00262562">
                <w:rPr>
                  <w:rFonts w:ascii="Calibri" w:hAnsi="Calibri" w:cs="Calibri"/>
                  <w:color w:val="4F6228"/>
                  <w:sz w:val="18"/>
                  <w:szCs w:val="22"/>
                  <w:lang w:eastAsia="zh-CN"/>
                </w:rPr>
                <w:t>28%</w:t>
              </w:r>
            </w:ins>
          </w:p>
        </w:tc>
        <w:tc>
          <w:tcPr>
            <w:tcW w:w="0" w:type="auto"/>
            <w:tcBorders>
              <w:top w:val="nil"/>
              <w:left w:val="nil"/>
              <w:bottom w:val="nil"/>
              <w:right w:val="nil"/>
            </w:tcBorders>
            <w:shd w:val="clear" w:color="auto" w:fill="auto"/>
            <w:noWrap/>
            <w:vAlign w:val="bottom"/>
            <w:hideMark/>
          </w:tcPr>
          <w:p w14:paraId="7C92B397" w14:textId="77777777" w:rsidR="000C63A9" w:rsidRPr="00262562" w:rsidRDefault="000C63A9" w:rsidP="00224A9C">
            <w:pPr>
              <w:jc w:val="both"/>
              <w:rPr>
                <w:ins w:id="85" w:author="CATT" w:date="2022-11-03T16:08:00Z"/>
                <w:rFonts w:ascii="Calibri" w:hAnsi="Calibri" w:cs="Calibri"/>
                <w:i/>
                <w:color w:val="4F6228"/>
                <w:sz w:val="18"/>
                <w:szCs w:val="22"/>
                <w:highlight w:val="yellow"/>
                <w:lang w:eastAsia="zh-CN"/>
              </w:rPr>
            </w:pPr>
            <w:ins w:id="86" w:author="CATT" w:date="2022-11-03T16:08:00Z">
              <w:r w:rsidRPr="00262562">
                <w:rPr>
                  <w:rFonts w:ascii="Calibri" w:hAnsi="Calibri" w:cs="Calibri"/>
                  <w:i/>
                  <w:color w:val="4F6228"/>
                  <w:sz w:val="18"/>
                  <w:szCs w:val="22"/>
                  <w:highlight w:val="yellow"/>
                  <w:lang w:eastAsia="zh-CN"/>
                </w:rPr>
                <w:t>52%</w:t>
              </w:r>
            </w:ins>
          </w:p>
        </w:tc>
        <w:tc>
          <w:tcPr>
            <w:tcW w:w="0" w:type="auto"/>
            <w:tcBorders>
              <w:top w:val="nil"/>
              <w:left w:val="nil"/>
              <w:bottom w:val="nil"/>
              <w:right w:val="nil"/>
            </w:tcBorders>
            <w:shd w:val="clear" w:color="auto" w:fill="auto"/>
            <w:noWrap/>
            <w:vAlign w:val="bottom"/>
            <w:hideMark/>
          </w:tcPr>
          <w:p w14:paraId="2300969A" w14:textId="77777777" w:rsidR="000C63A9" w:rsidRPr="00262562" w:rsidRDefault="000C63A9" w:rsidP="00224A9C">
            <w:pPr>
              <w:jc w:val="both"/>
              <w:rPr>
                <w:ins w:id="87" w:author="CATT" w:date="2022-11-03T16:08:00Z"/>
                <w:rFonts w:ascii="Calibri" w:hAnsi="Calibri" w:cs="Calibri"/>
                <w:i/>
                <w:color w:val="4F6228"/>
                <w:sz w:val="18"/>
                <w:szCs w:val="22"/>
                <w:highlight w:val="yellow"/>
                <w:lang w:eastAsia="zh-CN"/>
              </w:rPr>
            </w:pPr>
            <w:ins w:id="88" w:author="CATT" w:date="2022-11-03T16:08:00Z">
              <w:r w:rsidRPr="00262562">
                <w:rPr>
                  <w:rFonts w:ascii="Calibri" w:hAnsi="Calibri" w:cs="Calibri"/>
                  <w:i/>
                  <w:color w:val="4F6228"/>
                  <w:sz w:val="18"/>
                  <w:szCs w:val="22"/>
                  <w:highlight w:val="yellow"/>
                  <w:lang w:eastAsia="zh-CN"/>
                </w:rPr>
                <w:t>76%</w:t>
              </w:r>
            </w:ins>
          </w:p>
        </w:tc>
        <w:tc>
          <w:tcPr>
            <w:tcW w:w="0" w:type="auto"/>
            <w:tcBorders>
              <w:top w:val="nil"/>
              <w:left w:val="nil"/>
              <w:bottom w:val="nil"/>
              <w:right w:val="single" w:sz="4" w:space="0" w:color="auto"/>
            </w:tcBorders>
            <w:shd w:val="clear" w:color="auto" w:fill="auto"/>
            <w:noWrap/>
            <w:vAlign w:val="bottom"/>
            <w:hideMark/>
          </w:tcPr>
          <w:p w14:paraId="689E5767" w14:textId="77777777" w:rsidR="000C63A9" w:rsidRPr="00262562" w:rsidRDefault="000C63A9" w:rsidP="00224A9C">
            <w:pPr>
              <w:jc w:val="both"/>
              <w:rPr>
                <w:ins w:id="89" w:author="CATT" w:date="2022-11-03T16:08:00Z"/>
                <w:rFonts w:ascii="Calibri" w:hAnsi="Calibri" w:cs="Calibri"/>
                <w:i/>
                <w:color w:val="4F6228"/>
                <w:sz w:val="18"/>
                <w:szCs w:val="22"/>
                <w:highlight w:val="yellow"/>
                <w:lang w:eastAsia="zh-CN"/>
              </w:rPr>
            </w:pPr>
            <w:ins w:id="90" w:author="CATT" w:date="2022-11-03T16:08:00Z">
              <w:r w:rsidRPr="00262562">
                <w:rPr>
                  <w:rFonts w:ascii="Calibri" w:hAnsi="Calibri" w:cs="Calibri"/>
                  <w:i/>
                  <w:color w:val="4F6228"/>
                  <w:sz w:val="18"/>
                  <w:szCs w:val="22"/>
                  <w:highlight w:val="yellow"/>
                  <w:lang w:eastAsia="zh-CN"/>
                </w:rPr>
                <w:t>90%</w:t>
              </w:r>
            </w:ins>
          </w:p>
        </w:tc>
      </w:tr>
      <w:tr w:rsidR="000A3115" w:rsidRPr="00B77BB7" w14:paraId="33397357" w14:textId="77777777" w:rsidTr="000C63A9">
        <w:trPr>
          <w:trHeight w:val="263"/>
          <w:jc w:val="center"/>
          <w:ins w:id="91" w:author="CATT" w:date="2022-11-03T16:08:00Z"/>
        </w:trPr>
        <w:tc>
          <w:tcPr>
            <w:tcW w:w="0" w:type="auto"/>
            <w:tcBorders>
              <w:top w:val="nil"/>
              <w:left w:val="single" w:sz="4" w:space="0" w:color="auto"/>
              <w:bottom w:val="nil"/>
              <w:right w:val="single" w:sz="4" w:space="0" w:color="auto"/>
            </w:tcBorders>
            <w:shd w:val="clear" w:color="auto" w:fill="auto"/>
            <w:noWrap/>
            <w:vAlign w:val="bottom"/>
            <w:hideMark/>
          </w:tcPr>
          <w:p w14:paraId="1CF1106F" w14:textId="77777777" w:rsidR="000C63A9" w:rsidRPr="00262562" w:rsidRDefault="000C63A9" w:rsidP="00224A9C">
            <w:pPr>
              <w:jc w:val="both"/>
              <w:rPr>
                <w:ins w:id="92" w:author="CATT" w:date="2022-11-03T16:08:00Z"/>
                <w:rFonts w:ascii="Calibri" w:hAnsi="Calibri" w:cs="Calibri"/>
                <w:color w:val="000000"/>
                <w:sz w:val="18"/>
                <w:szCs w:val="22"/>
                <w:lang w:eastAsia="zh-CN"/>
              </w:rPr>
            </w:pPr>
            <w:ins w:id="93" w:author="CATT" w:date="2022-11-03T16:08:00Z">
              <w:r w:rsidRPr="00262562">
                <w:rPr>
                  <w:rFonts w:ascii="Calibri" w:hAnsi="Calibri" w:cs="Calibri"/>
                  <w:color w:val="000000"/>
                  <w:sz w:val="18"/>
                  <w:szCs w:val="22"/>
                  <w:lang w:eastAsia="zh-CN"/>
                </w:rPr>
                <w:t>90</w:t>
              </w:r>
            </w:ins>
          </w:p>
        </w:tc>
        <w:tc>
          <w:tcPr>
            <w:tcW w:w="0" w:type="auto"/>
            <w:tcBorders>
              <w:top w:val="nil"/>
              <w:left w:val="nil"/>
              <w:bottom w:val="nil"/>
              <w:right w:val="single" w:sz="4" w:space="0" w:color="auto"/>
            </w:tcBorders>
            <w:shd w:val="clear" w:color="auto" w:fill="auto"/>
            <w:noWrap/>
            <w:vAlign w:val="bottom"/>
            <w:hideMark/>
          </w:tcPr>
          <w:p w14:paraId="6710275F" w14:textId="77777777" w:rsidR="000C63A9" w:rsidRPr="00262562" w:rsidRDefault="000C63A9" w:rsidP="00224A9C">
            <w:pPr>
              <w:jc w:val="both"/>
              <w:rPr>
                <w:ins w:id="94" w:author="CATT" w:date="2022-11-03T16:08:00Z"/>
                <w:rFonts w:ascii="Calibri" w:hAnsi="Calibri" w:cs="Calibri"/>
                <w:color w:val="000000"/>
                <w:sz w:val="18"/>
                <w:szCs w:val="22"/>
                <w:lang w:eastAsia="zh-CN"/>
              </w:rPr>
            </w:pPr>
            <w:ins w:id="95" w:author="CATT" w:date="2022-11-03T16:08:00Z">
              <w:r w:rsidRPr="00262562">
                <w:rPr>
                  <w:rFonts w:ascii="Calibri" w:hAnsi="Calibri" w:cs="Calibri"/>
                  <w:color w:val="000000"/>
                  <w:sz w:val="18"/>
                  <w:szCs w:val="22"/>
                  <w:lang w:eastAsia="zh-CN"/>
                </w:rPr>
                <w:t>11.111</w:t>
              </w:r>
            </w:ins>
          </w:p>
        </w:tc>
        <w:tc>
          <w:tcPr>
            <w:tcW w:w="0" w:type="auto"/>
            <w:tcBorders>
              <w:top w:val="nil"/>
              <w:left w:val="nil"/>
              <w:bottom w:val="nil"/>
              <w:right w:val="nil"/>
            </w:tcBorders>
            <w:shd w:val="clear" w:color="auto" w:fill="auto"/>
            <w:noWrap/>
            <w:vAlign w:val="bottom"/>
            <w:hideMark/>
          </w:tcPr>
          <w:p w14:paraId="71C3586D" w14:textId="77777777" w:rsidR="000C63A9" w:rsidRPr="00262562" w:rsidRDefault="000C63A9" w:rsidP="00224A9C">
            <w:pPr>
              <w:jc w:val="both"/>
              <w:rPr>
                <w:ins w:id="96" w:author="CATT" w:date="2022-11-03T16:08:00Z"/>
                <w:rFonts w:ascii="Calibri" w:hAnsi="Calibri" w:cs="Calibri"/>
                <w:color w:val="4F6228"/>
                <w:sz w:val="18"/>
                <w:szCs w:val="22"/>
                <w:lang w:eastAsia="zh-CN"/>
              </w:rPr>
            </w:pPr>
            <w:ins w:id="97" w:author="CATT" w:date="2022-11-03T16:08:00Z">
              <w:r w:rsidRPr="00262562">
                <w:rPr>
                  <w:rFonts w:ascii="Calibri" w:hAnsi="Calibri" w:cs="Calibri"/>
                  <w:color w:val="4F6228"/>
                  <w:sz w:val="18"/>
                  <w:szCs w:val="22"/>
                  <w:lang w:eastAsia="zh-CN"/>
                </w:rPr>
                <w:t>28%</w:t>
              </w:r>
            </w:ins>
          </w:p>
        </w:tc>
        <w:tc>
          <w:tcPr>
            <w:tcW w:w="0" w:type="auto"/>
            <w:tcBorders>
              <w:top w:val="nil"/>
              <w:left w:val="nil"/>
              <w:bottom w:val="nil"/>
              <w:right w:val="nil"/>
            </w:tcBorders>
            <w:shd w:val="clear" w:color="auto" w:fill="auto"/>
            <w:noWrap/>
            <w:vAlign w:val="bottom"/>
            <w:hideMark/>
          </w:tcPr>
          <w:p w14:paraId="6E244388" w14:textId="77777777" w:rsidR="000C63A9" w:rsidRPr="00262562" w:rsidRDefault="000C63A9" w:rsidP="00224A9C">
            <w:pPr>
              <w:jc w:val="both"/>
              <w:rPr>
                <w:ins w:id="98" w:author="CATT" w:date="2022-11-03T16:08:00Z"/>
                <w:rFonts w:ascii="Calibri" w:hAnsi="Calibri" w:cs="Calibri"/>
                <w:color w:val="4F6228"/>
                <w:sz w:val="18"/>
                <w:szCs w:val="22"/>
                <w:lang w:eastAsia="zh-CN"/>
              </w:rPr>
            </w:pPr>
            <w:ins w:id="99" w:author="CATT" w:date="2022-11-03T16:08:00Z">
              <w:r w:rsidRPr="00262562">
                <w:rPr>
                  <w:rFonts w:ascii="Calibri" w:hAnsi="Calibri" w:cs="Calibri"/>
                  <w:color w:val="4F6228"/>
                  <w:sz w:val="18"/>
                  <w:szCs w:val="22"/>
                  <w:lang w:eastAsia="zh-CN"/>
                </w:rPr>
                <w:t>46%</w:t>
              </w:r>
            </w:ins>
          </w:p>
        </w:tc>
        <w:tc>
          <w:tcPr>
            <w:tcW w:w="0" w:type="auto"/>
            <w:tcBorders>
              <w:top w:val="nil"/>
              <w:left w:val="nil"/>
              <w:bottom w:val="nil"/>
              <w:right w:val="nil"/>
            </w:tcBorders>
            <w:shd w:val="clear" w:color="auto" w:fill="auto"/>
            <w:noWrap/>
            <w:vAlign w:val="bottom"/>
            <w:hideMark/>
          </w:tcPr>
          <w:p w14:paraId="003FB504" w14:textId="77777777" w:rsidR="000C63A9" w:rsidRPr="00262562" w:rsidRDefault="000C63A9" w:rsidP="00224A9C">
            <w:pPr>
              <w:jc w:val="both"/>
              <w:rPr>
                <w:ins w:id="100" w:author="CATT" w:date="2022-11-03T16:08:00Z"/>
                <w:rFonts w:ascii="Calibri" w:hAnsi="Calibri" w:cs="Calibri"/>
                <w:i/>
                <w:color w:val="4F6228"/>
                <w:sz w:val="18"/>
                <w:szCs w:val="22"/>
                <w:highlight w:val="yellow"/>
                <w:lang w:eastAsia="zh-CN"/>
              </w:rPr>
            </w:pPr>
            <w:ins w:id="101" w:author="CATT" w:date="2022-11-03T16:08:00Z">
              <w:r w:rsidRPr="00262562">
                <w:rPr>
                  <w:rFonts w:ascii="Calibri" w:hAnsi="Calibri" w:cs="Calibri"/>
                  <w:i/>
                  <w:color w:val="4F6228"/>
                  <w:sz w:val="18"/>
                  <w:szCs w:val="22"/>
                  <w:highlight w:val="yellow"/>
                  <w:lang w:eastAsia="zh-CN"/>
                </w:rPr>
                <w:t>64%</w:t>
              </w:r>
            </w:ins>
          </w:p>
        </w:tc>
        <w:tc>
          <w:tcPr>
            <w:tcW w:w="0" w:type="auto"/>
            <w:tcBorders>
              <w:top w:val="nil"/>
              <w:left w:val="nil"/>
              <w:bottom w:val="nil"/>
              <w:right w:val="nil"/>
            </w:tcBorders>
            <w:shd w:val="clear" w:color="auto" w:fill="auto"/>
            <w:noWrap/>
            <w:vAlign w:val="bottom"/>
            <w:hideMark/>
          </w:tcPr>
          <w:p w14:paraId="271010A1" w14:textId="77777777" w:rsidR="000C63A9" w:rsidRPr="00262562" w:rsidRDefault="000C63A9" w:rsidP="00224A9C">
            <w:pPr>
              <w:jc w:val="both"/>
              <w:rPr>
                <w:ins w:id="102" w:author="CATT" w:date="2022-11-03T16:08:00Z"/>
                <w:rFonts w:ascii="Calibri" w:hAnsi="Calibri" w:cs="Calibri"/>
                <w:i/>
                <w:color w:val="4F6228"/>
                <w:sz w:val="18"/>
                <w:szCs w:val="22"/>
                <w:highlight w:val="yellow"/>
                <w:lang w:eastAsia="zh-CN"/>
              </w:rPr>
            </w:pPr>
            <w:ins w:id="103" w:author="CATT" w:date="2022-11-03T16:08:00Z">
              <w:r w:rsidRPr="00262562">
                <w:rPr>
                  <w:rFonts w:ascii="Calibri" w:hAnsi="Calibri" w:cs="Calibri"/>
                  <w:i/>
                  <w:color w:val="4F6228"/>
                  <w:sz w:val="18"/>
                  <w:szCs w:val="22"/>
                  <w:highlight w:val="yellow"/>
                  <w:lang w:eastAsia="zh-CN"/>
                </w:rPr>
                <w:t>82%</w:t>
              </w:r>
            </w:ins>
          </w:p>
        </w:tc>
        <w:tc>
          <w:tcPr>
            <w:tcW w:w="0" w:type="auto"/>
            <w:tcBorders>
              <w:top w:val="nil"/>
              <w:left w:val="nil"/>
              <w:bottom w:val="nil"/>
              <w:right w:val="single" w:sz="4" w:space="0" w:color="auto"/>
            </w:tcBorders>
            <w:shd w:val="clear" w:color="auto" w:fill="auto"/>
            <w:noWrap/>
            <w:vAlign w:val="bottom"/>
            <w:hideMark/>
          </w:tcPr>
          <w:p w14:paraId="2E5AB07B" w14:textId="77777777" w:rsidR="000C63A9" w:rsidRPr="00262562" w:rsidRDefault="000C63A9" w:rsidP="00224A9C">
            <w:pPr>
              <w:jc w:val="both"/>
              <w:rPr>
                <w:ins w:id="104" w:author="CATT" w:date="2022-11-03T16:08:00Z"/>
                <w:rFonts w:ascii="Calibri" w:hAnsi="Calibri" w:cs="Calibri"/>
                <w:i/>
                <w:color w:val="4F6228"/>
                <w:sz w:val="18"/>
                <w:szCs w:val="22"/>
                <w:highlight w:val="yellow"/>
                <w:lang w:eastAsia="zh-CN"/>
              </w:rPr>
            </w:pPr>
            <w:ins w:id="105" w:author="CATT" w:date="2022-11-03T16:08:00Z">
              <w:r w:rsidRPr="00262562">
                <w:rPr>
                  <w:rFonts w:ascii="Calibri" w:hAnsi="Calibri" w:cs="Calibri"/>
                  <w:i/>
                  <w:color w:val="4F6228"/>
                  <w:sz w:val="18"/>
                  <w:szCs w:val="22"/>
                  <w:highlight w:val="yellow"/>
                  <w:lang w:eastAsia="zh-CN"/>
                </w:rPr>
                <w:t>93%</w:t>
              </w:r>
            </w:ins>
          </w:p>
        </w:tc>
      </w:tr>
      <w:tr w:rsidR="000A3115" w:rsidRPr="00B77BB7" w14:paraId="07F4416D" w14:textId="77777777" w:rsidTr="000C63A9">
        <w:trPr>
          <w:trHeight w:val="263"/>
          <w:jc w:val="center"/>
          <w:ins w:id="106" w:author="CATT" w:date="2022-11-03T16:08: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6C9FB8" w14:textId="77777777" w:rsidR="000C63A9" w:rsidRPr="00262562" w:rsidRDefault="000C63A9" w:rsidP="00224A9C">
            <w:pPr>
              <w:jc w:val="both"/>
              <w:rPr>
                <w:ins w:id="107" w:author="CATT" w:date="2022-11-03T16:08:00Z"/>
                <w:rFonts w:ascii="Calibri" w:hAnsi="Calibri" w:cs="Calibri"/>
                <w:color w:val="000000"/>
                <w:sz w:val="18"/>
                <w:szCs w:val="22"/>
                <w:lang w:eastAsia="zh-CN"/>
              </w:rPr>
            </w:pPr>
            <w:ins w:id="108" w:author="CATT" w:date="2022-11-03T16:08:00Z">
              <w:r w:rsidRPr="00262562">
                <w:rPr>
                  <w:rFonts w:ascii="Calibri" w:hAnsi="Calibri" w:cs="Calibri"/>
                  <w:color w:val="000000"/>
                  <w:sz w:val="18"/>
                  <w:szCs w:val="22"/>
                  <w:lang w:eastAsia="zh-CN"/>
                </w:rPr>
                <w:t>60</w:t>
              </w:r>
            </w:ins>
          </w:p>
        </w:tc>
        <w:tc>
          <w:tcPr>
            <w:tcW w:w="0" w:type="auto"/>
            <w:tcBorders>
              <w:top w:val="nil"/>
              <w:left w:val="nil"/>
              <w:bottom w:val="single" w:sz="4" w:space="0" w:color="auto"/>
              <w:right w:val="single" w:sz="4" w:space="0" w:color="auto"/>
            </w:tcBorders>
            <w:shd w:val="clear" w:color="auto" w:fill="auto"/>
            <w:noWrap/>
            <w:vAlign w:val="bottom"/>
            <w:hideMark/>
          </w:tcPr>
          <w:p w14:paraId="2238244C" w14:textId="77777777" w:rsidR="000C63A9" w:rsidRPr="00262562" w:rsidRDefault="000C63A9" w:rsidP="00224A9C">
            <w:pPr>
              <w:jc w:val="both"/>
              <w:rPr>
                <w:ins w:id="109" w:author="CATT" w:date="2022-11-03T16:08:00Z"/>
                <w:rFonts w:ascii="Calibri" w:hAnsi="Calibri" w:cs="Calibri"/>
                <w:color w:val="000000"/>
                <w:sz w:val="18"/>
                <w:szCs w:val="22"/>
                <w:lang w:eastAsia="zh-CN"/>
              </w:rPr>
            </w:pPr>
            <w:ins w:id="110" w:author="CATT" w:date="2022-11-03T16:08:00Z">
              <w:r w:rsidRPr="00262562">
                <w:rPr>
                  <w:rFonts w:ascii="Calibri" w:hAnsi="Calibri" w:cs="Calibri"/>
                  <w:color w:val="000000"/>
                  <w:sz w:val="18"/>
                  <w:szCs w:val="22"/>
                  <w:lang w:eastAsia="zh-CN"/>
                </w:rPr>
                <w:t>16.667</w:t>
              </w:r>
            </w:ins>
          </w:p>
        </w:tc>
        <w:tc>
          <w:tcPr>
            <w:tcW w:w="0" w:type="auto"/>
            <w:tcBorders>
              <w:top w:val="nil"/>
              <w:left w:val="nil"/>
              <w:bottom w:val="nil"/>
              <w:right w:val="nil"/>
            </w:tcBorders>
            <w:shd w:val="clear" w:color="auto" w:fill="auto"/>
            <w:noWrap/>
            <w:vAlign w:val="bottom"/>
            <w:hideMark/>
          </w:tcPr>
          <w:p w14:paraId="5ED531E7" w14:textId="77777777" w:rsidR="000C63A9" w:rsidRPr="00262562" w:rsidRDefault="000C63A9" w:rsidP="00224A9C">
            <w:pPr>
              <w:jc w:val="both"/>
              <w:rPr>
                <w:ins w:id="111" w:author="CATT" w:date="2022-11-03T16:08:00Z"/>
                <w:rFonts w:ascii="Calibri" w:hAnsi="Calibri" w:cs="Calibri"/>
                <w:color w:val="4F6228"/>
                <w:sz w:val="18"/>
                <w:szCs w:val="22"/>
                <w:lang w:eastAsia="zh-CN"/>
              </w:rPr>
            </w:pPr>
            <w:ins w:id="112" w:author="CATT" w:date="2022-11-03T16:08:00Z">
              <w:r w:rsidRPr="00262562">
                <w:rPr>
                  <w:rFonts w:ascii="Calibri" w:hAnsi="Calibri" w:cs="Calibri"/>
                  <w:color w:val="4F6228"/>
                  <w:sz w:val="18"/>
                  <w:szCs w:val="22"/>
                  <w:lang w:eastAsia="zh-CN"/>
                </w:rPr>
                <w:t>52%</w:t>
              </w:r>
            </w:ins>
          </w:p>
        </w:tc>
        <w:tc>
          <w:tcPr>
            <w:tcW w:w="0" w:type="auto"/>
            <w:tcBorders>
              <w:top w:val="nil"/>
              <w:left w:val="nil"/>
              <w:bottom w:val="nil"/>
              <w:right w:val="nil"/>
            </w:tcBorders>
            <w:shd w:val="clear" w:color="auto" w:fill="auto"/>
            <w:noWrap/>
            <w:vAlign w:val="bottom"/>
            <w:hideMark/>
          </w:tcPr>
          <w:p w14:paraId="33E850E5" w14:textId="77777777" w:rsidR="000C63A9" w:rsidRPr="00262562" w:rsidRDefault="000C63A9" w:rsidP="00224A9C">
            <w:pPr>
              <w:jc w:val="both"/>
              <w:rPr>
                <w:ins w:id="113" w:author="CATT" w:date="2022-11-03T16:08:00Z"/>
                <w:rFonts w:ascii="Calibri" w:hAnsi="Calibri" w:cs="Calibri"/>
                <w:color w:val="4F6228"/>
                <w:sz w:val="18"/>
                <w:szCs w:val="22"/>
                <w:lang w:eastAsia="zh-CN"/>
              </w:rPr>
            </w:pPr>
            <w:ins w:id="114" w:author="CATT" w:date="2022-11-03T16:08:00Z">
              <w:r w:rsidRPr="00262562">
                <w:rPr>
                  <w:rFonts w:ascii="Calibri" w:hAnsi="Calibri" w:cs="Calibri"/>
                  <w:color w:val="4F6228"/>
                  <w:sz w:val="18"/>
                  <w:szCs w:val="22"/>
                  <w:lang w:eastAsia="zh-CN"/>
                </w:rPr>
                <w:t>64%</w:t>
              </w:r>
            </w:ins>
          </w:p>
        </w:tc>
        <w:tc>
          <w:tcPr>
            <w:tcW w:w="0" w:type="auto"/>
            <w:tcBorders>
              <w:top w:val="nil"/>
              <w:left w:val="nil"/>
              <w:bottom w:val="nil"/>
              <w:right w:val="nil"/>
            </w:tcBorders>
            <w:shd w:val="clear" w:color="auto" w:fill="auto"/>
            <w:noWrap/>
            <w:vAlign w:val="bottom"/>
            <w:hideMark/>
          </w:tcPr>
          <w:p w14:paraId="72744332" w14:textId="77777777" w:rsidR="000C63A9" w:rsidRPr="00262562" w:rsidRDefault="000C63A9" w:rsidP="00224A9C">
            <w:pPr>
              <w:jc w:val="both"/>
              <w:rPr>
                <w:ins w:id="115" w:author="CATT" w:date="2022-11-03T16:08:00Z"/>
                <w:rFonts w:ascii="Calibri" w:hAnsi="Calibri" w:cs="Calibri"/>
                <w:i/>
                <w:color w:val="4F6228"/>
                <w:sz w:val="18"/>
                <w:szCs w:val="22"/>
                <w:highlight w:val="yellow"/>
                <w:lang w:eastAsia="zh-CN"/>
              </w:rPr>
            </w:pPr>
            <w:ins w:id="116" w:author="CATT" w:date="2022-11-03T16:08:00Z">
              <w:r w:rsidRPr="00262562">
                <w:rPr>
                  <w:rFonts w:ascii="Calibri" w:hAnsi="Calibri" w:cs="Calibri"/>
                  <w:i/>
                  <w:color w:val="4F6228"/>
                  <w:sz w:val="18"/>
                  <w:szCs w:val="22"/>
                  <w:highlight w:val="yellow"/>
                  <w:lang w:eastAsia="zh-CN"/>
                </w:rPr>
                <w:t>76%</w:t>
              </w:r>
            </w:ins>
          </w:p>
        </w:tc>
        <w:tc>
          <w:tcPr>
            <w:tcW w:w="0" w:type="auto"/>
            <w:tcBorders>
              <w:top w:val="nil"/>
              <w:left w:val="nil"/>
              <w:bottom w:val="nil"/>
              <w:right w:val="nil"/>
            </w:tcBorders>
            <w:shd w:val="clear" w:color="auto" w:fill="auto"/>
            <w:noWrap/>
            <w:vAlign w:val="bottom"/>
            <w:hideMark/>
          </w:tcPr>
          <w:p w14:paraId="7142C57B" w14:textId="77777777" w:rsidR="000C63A9" w:rsidRPr="00262562" w:rsidRDefault="000C63A9" w:rsidP="00224A9C">
            <w:pPr>
              <w:jc w:val="both"/>
              <w:rPr>
                <w:ins w:id="117" w:author="CATT" w:date="2022-11-03T16:08:00Z"/>
                <w:rFonts w:ascii="Calibri" w:hAnsi="Calibri" w:cs="Calibri"/>
                <w:i/>
                <w:color w:val="4F6228"/>
                <w:sz w:val="18"/>
                <w:szCs w:val="22"/>
                <w:highlight w:val="yellow"/>
                <w:lang w:eastAsia="zh-CN"/>
              </w:rPr>
            </w:pPr>
            <w:ins w:id="118" w:author="CATT" w:date="2022-11-03T16:08:00Z">
              <w:r w:rsidRPr="00262562">
                <w:rPr>
                  <w:rFonts w:ascii="Calibri" w:hAnsi="Calibri" w:cs="Calibri"/>
                  <w:i/>
                  <w:color w:val="4F6228"/>
                  <w:sz w:val="18"/>
                  <w:szCs w:val="22"/>
                  <w:highlight w:val="yellow"/>
                  <w:lang w:eastAsia="zh-CN"/>
                </w:rPr>
                <w:t>88%</w:t>
              </w:r>
            </w:ins>
          </w:p>
        </w:tc>
        <w:tc>
          <w:tcPr>
            <w:tcW w:w="0" w:type="auto"/>
            <w:tcBorders>
              <w:top w:val="nil"/>
              <w:left w:val="nil"/>
              <w:bottom w:val="nil"/>
              <w:right w:val="single" w:sz="4" w:space="0" w:color="auto"/>
            </w:tcBorders>
            <w:shd w:val="clear" w:color="auto" w:fill="auto"/>
            <w:noWrap/>
            <w:vAlign w:val="bottom"/>
            <w:hideMark/>
          </w:tcPr>
          <w:p w14:paraId="299EE450" w14:textId="77777777" w:rsidR="000C63A9" w:rsidRPr="00262562" w:rsidRDefault="000C63A9" w:rsidP="00224A9C">
            <w:pPr>
              <w:jc w:val="both"/>
              <w:rPr>
                <w:ins w:id="119" w:author="CATT" w:date="2022-11-03T16:08:00Z"/>
                <w:rFonts w:ascii="Calibri" w:hAnsi="Calibri" w:cs="Calibri"/>
                <w:i/>
                <w:color w:val="4F6228"/>
                <w:sz w:val="18"/>
                <w:szCs w:val="22"/>
                <w:highlight w:val="yellow"/>
                <w:lang w:eastAsia="zh-CN"/>
              </w:rPr>
            </w:pPr>
            <w:ins w:id="120" w:author="CATT" w:date="2022-11-03T16:08:00Z">
              <w:r w:rsidRPr="00262562">
                <w:rPr>
                  <w:rFonts w:ascii="Calibri" w:hAnsi="Calibri" w:cs="Calibri"/>
                  <w:i/>
                  <w:color w:val="4F6228"/>
                  <w:sz w:val="18"/>
                  <w:szCs w:val="22"/>
                  <w:highlight w:val="yellow"/>
                  <w:lang w:eastAsia="zh-CN"/>
                </w:rPr>
                <w:t>95%</w:t>
              </w:r>
            </w:ins>
          </w:p>
        </w:tc>
      </w:tr>
      <w:tr w:rsidR="000A3115" w:rsidRPr="00B77BB7" w14:paraId="7B619181" w14:textId="77777777" w:rsidTr="000C63A9">
        <w:trPr>
          <w:trHeight w:val="20"/>
          <w:jc w:val="center"/>
          <w:ins w:id="121" w:author="CATT" w:date="2022-11-03T16:08:00Z"/>
        </w:trPr>
        <w:tc>
          <w:tcPr>
            <w:tcW w:w="0" w:type="auto"/>
            <w:gridSpan w:val="2"/>
            <w:tcBorders>
              <w:top w:val="nil"/>
              <w:left w:val="single" w:sz="4" w:space="0" w:color="auto"/>
              <w:bottom w:val="single" w:sz="4" w:space="0" w:color="auto"/>
              <w:right w:val="single" w:sz="4" w:space="0" w:color="auto"/>
            </w:tcBorders>
            <w:shd w:val="clear" w:color="auto" w:fill="auto"/>
            <w:noWrap/>
            <w:vAlign w:val="bottom"/>
            <w:hideMark/>
          </w:tcPr>
          <w:p w14:paraId="3ABDB536" w14:textId="77777777" w:rsidR="000C63A9" w:rsidRPr="00262562" w:rsidRDefault="000C63A9" w:rsidP="00224A9C">
            <w:pPr>
              <w:jc w:val="both"/>
              <w:rPr>
                <w:ins w:id="122" w:author="CATT" w:date="2022-11-03T16:08:00Z"/>
                <w:rFonts w:ascii="Calibri" w:hAnsi="Calibri" w:cs="Calibri"/>
                <w:color w:val="963634"/>
                <w:sz w:val="18"/>
                <w:szCs w:val="22"/>
                <w:lang w:eastAsia="zh-CN"/>
              </w:rPr>
            </w:pPr>
            <w:ins w:id="123" w:author="CATT" w:date="2022-11-03T16:08:00Z">
              <w:r w:rsidRPr="00262562">
                <w:rPr>
                  <w:rFonts w:ascii="Calibri" w:hAnsi="Calibri" w:cs="Calibri"/>
                  <w:color w:val="000000"/>
                  <w:sz w:val="18"/>
                  <w:szCs w:val="22"/>
                  <w:lang w:eastAsia="zh-CN"/>
                </w:rPr>
                <w:t> </w:t>
              </w:r>
              <w:r w:rsidRPr="00262562">
                <w:rPr>
                  <w:rFonts w:ascii="Calibri" w:hAnsi="Calibri" w:cs="Calibri"/>
                  <w:color w:val="963634"/>
                  <w:sz w:val="18"/>
                  <w:szCs w:val="22"/>
                  <w:lang w:eastAsia="zh-CN"/>
                </w:rPr>
                <w:t>Adjustments (=</w:t>
              </w:r>
              <w:proofErr w:type="spellStart"/>
              <w:r w:rsidRPr="00262562">
                <w:rPr>
                  <w:rFonts w:ascii="Calibri" w:hAnsi="Calibri" w:cs="Calibri"/>
                  <w:color w:val="963634"/>
                  <w:sz w:val="18"/>
                  <w:szCs w:val="22"/>
                  <w:lang w:eastAsia="zh-CN"/>
                </w:rPr>
                <w:t>signaling</w:t>
              </w:r>
              <w:proofErr w:type="spellEnd"/>
              <w:r w:rsidRPr="00262562">
                <w:rPr>
                  <w:rFonts w:ascii="Calibri" w:hAnsi="Calibri" w:cs="Calibri"/>
                  <w:color w:val="963634"/>
                  <w:sz w:val="18"/>
                  <w:szCs w:val="22"/>
                  <w:lang w:eastAsia="zh-CN"/>
                </w:rPr>
                <w:t>) per cycle</w:t>
              </w:r>
            </w:ins>
          </w:p>
        </w:tc>
        <w:tc>
          <w:tcPr>
            <w:tcW w:w="0" w:type="auto"/>
            <w:tcBorders>
              <w:top w:val="single" w:sz="4" w:space="0" w:color="auto"/>
              <w:left w:val="nil"/>
              <w:bottom w:val="single" w:sz="4" w:space="0" w:color="auto"/>
              <w:right w:val="nil"/>
            </w:tcBorders>
            <w:shd w:val="clear" w:color="auto" w:fill="auto"/>
            <w:noWrap/>
            <w:vAlign w:val="bottom"/>
            <w:hideMark/>
          </w:tcPr>
          <w:p w14:paraId="1ADDB24F" w14:textId="77777777" w:rsidR="000C63A9" w:rsidRPr="00262562" w:rsidRDefault="000C63A9" w:rsidP="00224A9C">
            <w:pPr>
              <w:jc w:val="both"/>
              <w:rPr>
                <w:ins w:id="124" w:author="CATT" w:date="2022-11-03T16:08:00Z"/>
                <w:rFonts w:ascii="Calibri" w:hAnsi="Calibri" w:cs="Calibri"/>
                <w:color w:val="963634"/>
                <w:sz w:val="18"/>
                <w:szCs w:val="22"/>
                <w:lang w:eastAsia="zh-CN"/>
              </w:rPr>
            </w:pPr>
            <w:ins w:id="125" w:author="CATT" w:date="2022-11-03T16:08:00Z">
              <w:r w:rsidRPr="00262562">
                <w:rPr>
                  <w:rFonts w:ascii="Calibri" w:hAnsi="Calibri" w:cs="Calibri"/>
                  <w:color w:val="963634"/>
                  <w:sz w:val="18"/>
                  <w:szCs w:val="22"/>
                  <w:lang w:eastAsia="zh-CN"/>
                </w:rPr>
                <w:t>0</w:t>
              </w:r>
            </w:ins>
          </w:p>
        </w:tc>
        <w:tc>
          <w:tcPr>
            <w:tcW w:w="0" w:type="auto"/>
            <w:tcBorders>
              <w:top w:val="single" w:sz="4" w:space="0" w:color="auto"/>
              <w:left w:val="nil"/>
              <w:bottom w:val="single" w:sz="4" w:space="0" w:color="auto"/>
              <w:right w:val="nil"/>
            </w:tcBorders>
            <w:shd w:val="clear" w:color="auto" w:fill="auto"/>
            <w:noWrap/>
            <w:vAlign w:val="bottom"/>
            <w:hideMark/>
          </w:tcPr>
          <w:p w14:paraId="460E446F" w14:textId="77777777" w:rsidR="000C63A9" w:rsidRPr="00262562" w:rsidRDefault="000C63A9" w:rsidP="00224A9C">
            <w:pPr>
              <w:jc w:val="both"/>
              <w:rPr>
                <w:ins w:id="126" w:author="CATT" w:date="2022-11-03T16:08:00Z"/>
                <w:rFonts w:ascii="Calibri" w:hAnsi="Calibri" w:cs="Calibri"/>
                <w:color w:val="963634"/>
                <w:sz w:val="18"/>
                <w:szCs w:val="22"/>
                <w:lang w:eastAsia="zh-CN"/>
              </w:rPr>
            </w:pPr>
            <w:ins w:id="127" w:author="CATT" w:date="2022-11-03T16:08:00Z">
              <w:r w:rsidRPr="00262562">
                <w:rPr>
                  <w:rFonts w:ascii="Calibri" w:hAnsi="Calibri" w:cs="Calibri"/>
                  <w:color w:val="963634"/>
                  <w:sz w:val="18"/>
                  <w:szCs w:val="22"/>
                  <w:lang w:eastAsia="zh-CN"/>
                </w:rPr>
                <w:t>0.25</w:t>
              </w:r>
            </w:ins>
          </w:p>
        </w:tc>
        <w:tc>
          <w:tcPr>
            <w:tcW w:w="0" w:type="auto"/>
            <w:tcBorders>
              <w:top w:val="single" w:sz="4" w:space="0" w:color="auto"/>
              <w:left w:val="nil"/>
              <w:bottom w:val="single" w:sz="4" w:space="0" w:color="auto"/>
              <w:right w:val="nil"/>
            </w:tcBorders>
            <w:shd w:val="clear" w:color="auto" w:fill="auto"/>
            <w:noWrap/>
            <w:vAlign w:val="bottom"/>
            <w:hideMark/>
          </w:tcPr>
          <w:p w14:paraId="2C6437F5" w14:textId="77777777" w:rsidR="000C63A9" w:rsidRPr="00262562" w:rsidRDefault="000C63A9" w:rsidP="00224A9C">
            <w:pPr>
              <w:jc w:val="both"/>
              <w:rPr>
                <w:ins w:id="128" w:author="CATT" w:date="2022-11-03T16:08:00Z"/>
                <w:rFonts w:ascii="Calibri" w:hAnsi="Calibri" w:cs="Calibri"/>
                <w:b/>
                <w:color w:val="963634"/>
                <w:sz w:val="18"/>
                <w:szCs w:val="22"/>
                <w:lang w:eastAsia="zh-CN"/>
              </w:rPr>
            </w:pPr>
            <w:ins w:id="129" w:author="CATT" w:date="2022-11-03T16:08:00Z">
              <w:r w:rsidRPr="00262562">
                <w:rPr>
                  <w:rFonts w:ascii="Calibri" w:hAnsi="Calibri" w:cs="Calibri"/>
                  <w:b/>
                  <w:color w:val="963634"/>
                  <w:sz w:val="18"/>
                  <w:szCs w:val="22"/>
                  <w:lang w:eastAsia="zh-CN"/>
                </w:rPr>
                <w:t>0.5</w:t>
              </w:r>
            </w:ins>
          </w:p>
        </w:tc>
        <w:tc>
          <w:tcPr>
            <w:tcW w:w="0" w:type="auto"/>
            <w:tcBorders>
              <w:top w:val="single" w:sz="4" w:space="0" w:color="auto"/>
              <w:left w:val="nil"/>
              <w:bottom w:val="single" w:sz="4" w:space="0" w:color="auto"/>
              <w:right w:val="nil"/>
            </w:tcBorders>
            <w:shd w:val="clear" w:color="auto" w:fill="auto"/>
            <w:noWrap/>
            <w:vAlign w:val="bottom"/>
            <w:hideMark/>
          </w:tcPr>
          <w:p w14:paraId="1BC37F7B" w14:textId="77777777" w:rsidR="000C63A9" w:rsidRPr="00262562" w:rsidRDefault="000C63A9" w:rsidP="00224A9C">
            <w:pPr>
              <w:jc w:val="both"/>
              <w:rPr>
                <w:ins w:id="130" w:author="CATT" w:date="2022-11-03T16:08:00Z"/>
                <w:rFonts w:ascii="Calibri" w:hAnsi="Calibri" w:cs="Calibri"/>
                <w:b/>
                <w:color w:val="963634"/>
                <w:sz w:val="18"/>
                <w:szCs w:val="22"/>
                <w:lang w:eastAsia="zh-CN"/>
              </w:rPr>
            </w:pPr>
            <w:ins w:id="131" w:author="CATT" w:date="2022-11-03T16:08:00Z">
              <w:r w:rsidRPr="00262562">
                <w:rPr>
                  <w:rFonts w:ascii="Calibri" w:hAnsi="Calibri" w:cs="Calibri"/>
                  <w:b/>
                  <w:color w:val="963634"/>
                  <w:sz w:val="18"/>
                  <w:szCs w:val="22"/>
                  <w:lang w:eastAsia="zh-CN"/>
                </w:rPr>
                <w:t>0.75</w:t>
              </w:r>
            </w:ins>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FE647B" w14:textId="77777777" w:rsidR="000C63A9" w:rsidRPr="00262562" w:rsidRDefault="000C63A9" w:rsidP="00224A9C">
            <w:pPr>
              <w:jc w:val="both"/>
              <w:rPr>
                <w:ins w:id="132" w:author="CATT" w:date="2022-11-03T16:08:00Z"/>
                <w:rFonts w:ascii="Calibri" w:hAnsi="Calibri" w:cs="Calibri"/>
                <w:b/>
                <w:color w:val="963634"/>
                <w:sz w:val="18"/>
                <w:szCs w:val="22"/>
                <w:lang w:eastAsia="zh-CN"/>
              </w:rPr>
            </w:pPr>
            <w:ins w:id="133" w:author="CATT" w:date="2022-11-03T16:08:00Z">
              <w:r w:rsidRPr="00262562">
                <w:rPr>
                  <w:rFonts w:ascii="Calibri" w:hAnsi="Calibri" w:cs="Calibri"/>
                  <w:b/>
                  <w:color w:val="963634"/>
                  <w:sz w:val="18"/>
                  <w:szCs w:val="22"/>
                  <w:lang w:eastAsia="zh-CN"/>
                </w:rPr>
                <w:t>0.9</w:t>
              </w:r>
            </w:ins>
          </w:p>
        </w:tc>
      </w:tr>
    </w:tbl>
    <w:p w14:paraId="6918055C" w14:textId="77777777" w:rsidR="000C63A9" w:rsidRDefault="000C63A9" w:rsidP="00224A9C">
      <w:pPr>
        <w:pStyle w:val="a0"/>
        <w:rPr>
          <w:ins w:id="134" w:author="CATT" w:date="2022-11-03T16:09:00Z"/>
          <w:rFonts w:eastAsiaTheme="minorEastAsia"/>
          <w:lang w:eastAsia="zh-CN"/>
        </w:rPr>
      </w:pPr>
      <w:ins w:id="135" w:author="CATT" w:date="2022-11-03T16:08:00Z">
        <w:r>
          <w:rPr>
            <w:rFonts w:eastAsiaTheme="minorEastAsia" w:hint="eastAsia"/>
            <w:lang w:eastAsia="zh-CN"/>
          </w:rPr>
          <w:t>It can be observed</w:t>
        </w:r>
      </w:ins>
      <w:ins w:id="136" w:author="CATT" w:date="2022-11-03T16:09:00Z">
        <w:r>
          <w:rPr>
            <w:rFonts w:eastAsiaTheme="minorEastAsia" w:hint="eastAsia"/>
            <w:lang w:eastAsia="zh-CN"/>
          </w:rPr>
          <w:t>:</w:t>
        </w:r>
      </w:ins>
      <w:ins w:id="137" w:author="CATT" w:date="2022-11-03T16:08:00Z">
        <w:r>
          <w:rPr>
            <w:rFonts w:eastAsiaTheme="minorEastAsia" w:hint="eastAsia"/>
            <w:lang w:eastAsia="zh-CN"/>
          </w:rPr>
          <w:t xml:space="preserve"> </w:t>
        </w:r>
      </w:ins>
      <w:ins w:id="138" w:author="CATT" w:date="2022-11-03T16:09:00Z">
        <w:r w:rsidRPr="000C63A9">
          <w:rPr>
            <w:rFonts w:eastAsiaTheme="minorEastAsia"/>
            <w:lang w:eastAsia="zh-CN"/>
          </w:rPr>
          <w:t>Dynamically adjusting the DRX on-duration to address the XR video traffic jitter is a trade-off between the DRX efficiency, power-wise, and the overhead of the adjustment signaling.</w:t>
        </w:r>
        <w:r>
          <w:rPr>
            <w:rFonts w:eastAsiaTheme="minorEastAsia" w:hint="eastAsia"/>
            <w:lang w:eastAsia="zh-CN"/>
          </w:rPr>
          <w:t xml:space="preserve"> </w:t>
        </w:r>
        <w:r w:rsidRPr="000C63A9">
          <w:rPr>
            <w:rFonts w:eastAsiaTheme="minorEastAsia"/>
            <w:lang w:eastAsia="zh-CN"/>
          </w:rPr>
          <w:t>In order to keep some decent power saving efficiency of DRX, dynamically adjusting the DRX on-duration to address the XR video traffic jitter results in sending adjustments at least every other cycle.</w:t>
        </w:r>
      </w:ins>
    </w:p>
    <w:p w14:paraId="5992923B" w14:textId="77777777" w:rsidR="000C63A9" w:rsidRPr="00D669B4" w:rsidRDefault="00D669B4" w:rsidP="00224A9C">
      <w:pPr>
        <w:pStyle w:val="a0"/>
        <w:rPr>
          <w:ins w:id="139" w:author="CATT" w:date="2022-11-03T16:10:00Z"/>
          <w:rFonts w:eastAsiaTheme="minorEastAsia"/>
          <w:b/>
          <w:lang w:eastAsia="zh-CN"/>
        </w:rPr>
      </w:pPr>
      <w:ins w:id="140" w:author="CATT" w:date="2022-11-03T16:10:00Z">
        <w:r w:rsidRPr="00D669B4">
          <w:rPr>
            <w:rFonts w:eastAsiaTheme="minorEastAsia" w:hint="eastAsia"/>
            <w:b/>
            <w:lang w:eastAsia="zh-CN"/>
          </w:rPr>
          <w:t>Other further considerations:</w:t>
        </w:r>
      </w:ins>
    </w:p>
    <w:p w14:paraId="6700CC47" w14:textId="77777777" w:rsidR="00D669B4" w:rsidRDefault="00D669B4" w:rsidP="00224A9C">
      <w:pPr>
        <w:pStyle w:val="a0"/>
        <w:rPr>
          <w:ins w:id="141" w:author="CATT" w:date="2022-11-03T16:13:00Z"/>
          <w:rFonts w:eastAsiaTheme="minorEastAsia"/>
          <w:lang w:eastAsia="zh-CN"/>
        </w:rPr>
      </w:pPr>
      <w:ins w:id="142" w:author="CATT" w:date="2022-11-03T16:12:00Z">
        <w:r>
          <w:rPr>
            <w:rFonts w:eastAsiaTheme="minorEastAsia" w:hint="eastAsia"/>
            <w:lang w:eastAsia="zh-CN"/>
          </w:rPr>
          <w:t>If</w:t>
        </w:r>
      </w:ins>
      <w:ins w:id="143" w:author="CATT" w:date="2022-11-03T16:11:00Z">
        <w:r>
          <w:rPr>
            <w:rFonts w:eastAsiaTheme="minorEastAsia" w:hint="eastAsia"/>
            <w:lang w:eastAsia="zh-CN"/>
          </w:rPr>
          <w:t xml:space="preserve"> </w:t>
        </w:r>
      </w:ins>
      <w:ins w:id="144" w:author="CATT" w:date="2022-11-03T16:10:00Z">
        <w:r w:rsidRPr="00B73638">
          <w:rPr>
            <w:rFonts w:eastAsiaTheme="minorEastAsia"/>
            <w:lang w:eastAsia="zh-CN"/>
          </w:rPr>
          <w:t>multiple pre-configured DRX configurations and/or L1/L2 dynamic parameters adjustments/configuration switching</w:t>
        </w:r>
      </w:ins>
      <w:ins w:id="145" w:author="CATT" w:date="2022-11-03T16:11:00Z">
        <w:r>
          <w:rPr>
            <w:rFonts w:eastAsiaTheme="minorEastAsia" w:hint="eastAsia"/>
            <w:lang w:eastAsia="zh-CN"/>
          </w:rPr>
          <w:t xml:space="preserve"> </w:t>
        </w:r>
      </w:ins>
      <w:ins w:id="146" w:author="CATT" w:date="2022-11-03T16:12:00Z">
        <w:r>
          <w:rPr>
            <w:rFonts w:eastAsiaTheme="minorEastAsia" w:hint="eastAsia"/>
            <w:lang w:eastAsia="zh-CN"/>
          </w:rPr>
          <w:t xml:space="preserve">is considered </w:t>
        </w:r>
        <w:r w:rsidRPr="003C6AF8">
          <w:t>for enhancements of XR power saving</w:t>
        </w:r>
        <w:r>
          <w:rPr>
            <w:rFonts w:eastAsiaTheme="minorEastAsia" w:hint="eastAsia"/>
            <w:lang w:eastAsia="zh-CN"/>
          </w:rPr>
          <w:t xml:space="preserve">, </w:t>
        </w:r>
      </w:ins>
      <w:ins w:id="147" w:author="CATT" w:date="2022-11-03T16:13:00Z">
        <w:r>
          <w:t>several other issues</w:t>
        </w:r>
        <w:r>
          <w:rPr>
            <w:rFonts w:eastAsiaTheme="minorEastAsia" w:hint="eastAsia"/>
            <w:lang w:eastAsia="zh-CN"/>
          </w:rPr>
          <w:t xml:space="preserve"> </w:t>
        </w:r>
        <w:r>
          <w:t>need to be addressed</w:t>
        </w:r>
        <w:r>
          <w:rPr>
            <w:rFonts w:eastAsiaTheme="minorEastAsia" w:hint="eastAsia"/>
            <w:lang w:eastAsia="zh-CN"/>
          </w:rPr>
          <w:t>:</w:t>
        </w:r>
      </w:ins>
    </w:p>
    <w:p w14:paraId="24A9C0BF" w14:textId="77777777" w:rsidR="00D669B4" w:rsidRDefault="00D669B4" w:rsidP="00224A9C">
      <w:pPr>
        <w:pStyle w:val="a0"/>
        <w:numPr>
          <w:ilvl w:val="0"/>
          <w:numId w:val="21"/>
        </w:numPr>
        <w:rPr>
          <w:ins w:id="148" w:author="CATT" w:date="2022-11-03T16:14:00Z"/>
          <w:rFonts w:eastAsiaTheme="minorEastAsia"/>
          <w:lang w:eastAsia="zh-CN"/>
        </w:rPr>
      </w:pPr>
      <w:ins w:id="149" w:author="CATT" w:date="2022-11-03T16:14:00Z">
        <w:r>
          <w:rPr>
            <w:rFonts w:eastAsiaTheme="minorEastAsia" w:hint="eastAsia"/>
            <w:lang w:eastAsia="zh-CN"/>
          </w:rPr>
          <w:t>I</w:t>
        </w:r>
      </w:ins>
      <w:ins w:id="150" w:author="CATT" w:date="2022-11-03T16:13:00Z">
        <w:r>
          <w:rPr>
            <w:rFonts w:eastAsiaTheme="minorEastAsia"/>
            <w:lang w:eastAsia="zh-CN"/>
          </w:rPr>
          <w:t>f the configuration switching and/or dynamic parameters adjustments will follow the misaligned UL and DL bursts</w:t>
        </w:r>
      </w:ins>
      <w:ins w:id="151" w:author="CATT" w:date="2022-11-03T16:14:00Z">
        <w:r>
          <w:rPr>
            <w:rFonts w:eastAsiaTheme="minorEastAsia" w:hint="eastAsia"/>
            <w:lang w:eastAsia="zh-CN"/>
          </w:rPr>
          <w:t>.</w:t>
        </w:r>
      </w:ins>
    </w:p>
    <w:p w14:paraId="1F542A05" w14:textId="77777777" w:rsidR="00D669B4" w:rsidRDefault="00D669B4" w:rsidP="00224A9C">
      <w:pPr>
        <w:pStyle w:val="a0"/>
        <w:numPr>
          <w:ilvl w:val="0"/>
          <w:numId w:val="21"/>
        </w:numPr>
        <w:rPr>
          <w:ins w:id="152" w:author="CATT" w:date="2022-11-03T16:14:00Z"/>
          <w:rFonts w:eastAsiaTheme="minorEastAsia"/>
          <w:lang w:eastAsia="zh-CN"/>
        </w:rPr>
      </w:pPr>
      <w:ins w:id="153" w:author="CATT" w:date="2022-11-03T16:14:00Z">
        <w:r>
          <w:rPr>
            <w:rFonts w:eastAsiaTheme="minorEastAsia" w:hint="eastAsia"/>
            <w:lang w:eastAsia="zh-CN"/>
          </w:rPr>
          <w:t>W</w:t>
        </w:r>
        <w:r w:rsidRPr="00D669B4">
          <w:rPr>
            <w:rFonts w:eastAsiaTheme="minorEastAsia"/>
            <w:lang w:eastAsia="zh-CN"/>
          </w:rPr>
          <w:t>hat should be the UE behavior with respect to the HARQ and inactivity timers, if running. Should they be stopped/continued/etc…?</w:t>
        </w:r>
      </w:ins>
    </w:p>
    <w:p w14:paraId="7ADCB1FE" w14:textId="77777777" w:rsidR="00D669B4" w:rsidRDefault="00D669B4" w:rsidP="00224A9C">
      <w:pPr>
        <w:pStyle w:val="a0"/>
        <w:numPr>
          <w:ilvl w:val="0"/>
          <w:numId w:val="21"/>
        </w:numPr>
        <w:rPr>
          <w:ins w:id="154" w:author="CATT" w:date="2022-11-03T16:15:00Z"/>
          <w:rFonts w:eastAsiaTheme="minorEastAsia"/>
          <w:lang w:eastAsia="zh-CN"/>
        </w:rPr>
      </w:pPr>
      <w:ins w:id="155" w:author="CATT" w:date="2022-11-03T16:15:00Z">
        <w:r w:rsidRPr="00D669B4">
          <w:rPr>
            <w:rFonts w:eastAsiaTheme="minorEastAsia"/>
            <w:lang w:eastAsia="zh-CN"/>
          </w:rPr>
          <w:t xml:space="preserve">how it will impact the </w:t>
        </w:r>
        <w:r>
          <w:rPr>
            <w:rFonts w:eastAsiaTheme="minorEastAsia"/>
            <w:lang w:eastAsia="zh-CN"/>
          </w:rPr>
          <w:t>DCP operation and configuration</w:t>
        </w:r>
        <w:r>
          <w:rPr>
            <w:rFonts w:eastAsiaTheme="minorEastAsia" w:hint="eastAsia"/>
            <w:lang w:eastAsia="zh-CN"/>
          </w:rPr>
          <w:t>?</w:t>
        </w:r>
      </w:ins>
    </w:p>
    <w:p w14:paraId="7FA5559B" w14:textId="77777777" w:rsidR="00D669B4" w:rsidRPr="00D669B4" w:rsidRDefault="00D669B4" w:rsidP="00224A9C">
      <w:pPr>
        <w:pStyle w:val="a0"/>
        <w:rPr>
          <w:ins w:id="156" w:author="CATT" w:date="2022-11-03T16:06:00Z"/>
          <w:rFonts w:eastAsiaTheme="minorEastAsia"/>
          <w:lang w:eastAsia="zh-CN"/>
        </w:rPr>
      </w:pPr>
      <w:ins w:id="157" w:author="CATT" w:date="2022-11-03T16:16:00Z">
        <w:r>
          <w:rPr>
            <w:rFonts w:eastAsiaTheme="minorEastAsia" w:hint="eastAsia"/>
            <w:lang w:eastAsia="zh-CN"/>
          </w:rPr>
          <w:t xml:space="preserve">In addition, RAN2 </w:t>
        </w:r>
        <w:r w:rsidRPr="00D669B4">
          <w:rPr>
            <w:rFonts w:eastAsiaTheme="minorEastAsia"/>
            <w:lang w:eastAsia="zh-CN"/>
          </w:rPr>
          <w:t>supports DRX enabling on cell basis thus allowing clean separation of L1 and L2 based power saving solutions in different cells.</w:t>
        </w:r>
      </w:ins>
    </w:p>
    <w:bookmarkEnd w:id="4"/>
    <w:p w14:paraId="04D210BA" w14:textId="77777777" w:rsidR="000C63A9" w:rsidRPr="000C63A9" w:rsidRDefault="000C63A9" w:rsidP="00603329">
      <w:pPr>
        <w:pStyle w:val="a0"/>
        <w:rPr>
          <w:rFonts w:eastAsiaTheme="minorEastAsia"/>
          <w:lang w:eastAsia="zh-CN"/>
        </w:rPr>
      </w:pPr>
    </w:p>
    <w:sectPr w:rsidR="000C63A9" w:rsidRPr="000C63A9" w:rsidSect="00203FC6">
      <w:headerReference w:type="default" r:id="rId10"/>
      <w:footerReference w:type="even" r:id="rId11"/>
      <w:footerReference w:type="default" r:id="rId12"/>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849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490DB" w16cid:durableId="270EB9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E7373" w14:textId="77777777" w:rsidR="000648C0" w:rsidRDefault="000648C0">
      <w:r>
        <w:separator/>
      </w:r>
    </w:p>
  </w:endnote>
  <w:endnote w:type="continuationSeparator" w:id="0">
    <w:p w14:paraId="57984098" w14:textId="77777777" w:rsidR="000648C0" w:rsidRDefault="0006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1B719" w14:textId="77777777" w:rsidR="000C63A9" w:rsidRDefault="000C63A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B9A102D" w14:textId="77777777" w:rsidR="000C63A9" w:rsidRDefault="000C63A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6BEA4" w14:textId="77777777" w:rsidR="000C63A9" w:rsidRDefault="000C63A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24A9C">
      <w:rPr>
        <w:rStyle w:val="ae"/>
        <w:noProof/>
      </w:rPr>
      <w:t>7</w:t>
    </w:r>
    <w:r>
      <w:rPr>
        <w:rStyle w:val="ae"/>
      </w:rPr>
      <w:fldChar w:fldCharType="end"/>
    </w:r>
  </w:p>
  <w:p w14:paraId="165C5513" w14:textId="77777777" w:rsidR="000C63A9" w:rsidRPr="00977F1F" w:rsidRDefault="000C63A9" w:rsidP="00D2528A">
    <w:pPr>
      <w:pStyle w:val="ac"/>
      <w:tabs>
        <w:tab w:val="left" w:pos="2552"/>
      </w:tabs>
      <w:rPr>
        <w:rFonts w:eastAsia="宋体"/>
        <w:lang w:eastAsia="zh-CN"/>
      </w:rPr>
    </w:pPr>
    <w:r w:rsidRPr="0025501F">
      <w:rPr>
        <w:rFonts w:eastAsia="宋体"/>
        <w:lang w:eastAsia="zh-CN"/>
      </w:rPr>
      <w:t>R2-2211440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881EF" w14:textId="77777777" w:rsidR="000648C0" w:rsidRDefault="000648C0">
      <w:r>
        <w:separator/>
      </w:r>
    </w:p>
  </w:footnote>
  <w:footnote w:type="continuationSeparator" w:id="0">
    <w:p w14:paraId="04E1E87C" w14:textId="77777777" w:rsidR="000648C0" w:rsidRDefault="00064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0F8F9" w14:textId="77777777" w:rsidR="000C63A9" w:rsidRDefault="000C63A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nsid w:val="327C6EAF"/>
    <w:multiLevelType w:val="hybridMultilevel"/>
    <w:tmpl w:val="F5D2316E"/>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6721441"/>
    <w:multiLevelType w:val="hybridMultilevel"/>
    <w:tmpl w:val="74FC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A1C626E"/>
    <w:multiLevelType w:val="hybridMultilevel"/>
    <w:tmpl w:val="B386C442"/>
    <w:lvl w:ilvl="0" w:tplc="CC9279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5"/>
  </w:num>
  <w:num w:numId="4">
    <w:abstractNumId w:val="2"/>
  </w:num>
  <w:num w:numId="5">
    <w:abstractNumId w:val="17"/>
  </w:num>
  <w:num w:numId="6">
    <w:abstractNumId w:val="10"/>
  </w:num>
  <w:num w:numId="7">
    <w:abstractNumId w:val="15"/>
  </w:num>
  <w:num w:numId="8">
    <w:abstractNumId w:val="6"/>
  </w:num>
  <w:num w:numId="9">
    <w:abstractNumId w:val="3"/>
  </w:num>
  <w:num w:numId="10">
    <w:abstractNumId w:val="12"/>
  </w:num>
  <w:num w:numId="11">
    <w:abstractNumId w:val="7"/>
  </w:num>
  <w:num w:numId="12">
    <w:abstractNumId w:val="4"/>
  </w:num>
  <w:num w:numId="13">
    <w:abstractNumId w:val="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0"/>
  </w:num>
  <w:num w:numId="17">
    <w:abstractNumId w:val="16"/>
  </w:num>
  <w:num w:numId="18">
    <w:abstractNumId w:val="8"/>
  </w:num>
  <w:num w:numId="19">
    <w:abstractNumId w:val="16"/>
  </w:num>
  <w:num w:numId="20">
    <w:abstractNumId w:val="16"/>
  </w:num>
  <w:num w:numId="21">
    <w:abstractNumId w:val="14"/>
  </w:num>
  <w:num w:numId="22">
    <w:abstractNumId w:val="16"/>
  </w:num>
  <w:num w:numId="23">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310"/>
    <w:rsid w:val="000135B7"/>
    <w:rsid w:val="00013747"/>
    <w:rsid w:val="000138A6"/>
    <w:rsid w:val="00013A2D"/>
    <w:rsid w:val="0001438C"/>
    <w:rsid w:val="00014E0F"/>
    <w:rsid w:val="00014E87"/>
    <w:rsid w:val="00014EBA"/>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0C94"/>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B90"/>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C0"/>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5B3"/>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5DE3"/>
    <w:rsid w:val="00096678"/>
    <w:rsid w:val="00096BC9"/>
    <w:rsid w:val="00097266"/>
    <w:rsid w:val="00097ED3"/>
    <w:rsid w:val="000A078C"/>
    <w:rsid w:val="000A0BAB"/>
    <w:rsid w:val="000A14E3"/>
    <w:rsid w:val="000A1E95"/>
    <w:rsid w:val="000A236A"/>
    <w:rsid w:val="000A2FA5"/>
    <w:rsid w:val="000A311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A7DC8"/>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3B8"/>
    <w:rsid w:val="000C48A7"/>
    <w:rsid w:val="000C4A0A"/>
    <w:rsid w:val="000C4F01"/>
    <w:rsid w:val="000C4FB4"/>
    <w:rsid w:val="000C517C"/>
    <w:rsid w:val="000C52D6"/>
    <w:rsid w:val="000C53A4"/>
    <w:rsid w:val="000C565F"/>
    <w:rsid w:val="000C5DB4"/>
    <w:rsid w:val="000C63A9"/>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324"/>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9A4"/>
    <w:rsid w:val="00116A7E"/>
    <w:rsid w:val="00116F48"/>
    <w:rsid w:val="00120068"/>
    <w:rsid w:val="00120639"/>
    <w:rsid w:val="00120CA6"/>
    <w:rsid w:val="00120FB5"/>
    <w:rsid w:val="0012112D"/>
    <w:rsid w:val="0012163A"/>
    <w:rsid w:val="00121929"/>
    <w:rsid w:val="00121A39"/>
    <w:rsid w:val="00121A77"/>
    <w:rsid w:val="00121C2F"/>
    <w:rsid w:val="00121E44"/>
    <w:rsid w:val="00121ECC"/>
    <w:rsid w:val="00122211"/>
    <w:rsid w:val="001224F7"/>
    <w:rsid w:val="001225FC"/>
    <w:rsid w:val="001232ED"/>
    <w:rsid w:val="00123387"/>
    <w:rsid w:val="001234DE"/>
    <w:rsid w:val="0012456A"/>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662"/>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55F"/>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327"/>
    <w:rsid w:val="00181874"/>
    <w:rsid w:val="00181DF2"/>
    <w:rsid w:val="001820F8"/>
    <w:rsid w:val="00182229"/>
    <w:rsid w:val="001822DB"/>
    <w:rsid w:val="001824D3"/>
    <w:rsid w:val="0018252A"/>
    <w:rsid w:val="001826BA"/>
    <w:rsid w:val="00182B32"/>
    <w:rsid w:val="00182D9E"/>
    <w:rsid w:val="00182ECF"/>
    <w:rsid w:val="00183B67"/>
    <w:rsid w:val="00184AB9"/>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1EC4"/>
    <w:rsid w:val="0019281A"/>
    <w:rsid w:val="00192A0D"/>
    <w:rsid w:val="00192F63"/>
    <w:rsid w:val="00193019"/>
    <w:rsid w:val="001930EF"/>
    <w:rsid w:val="00193182"/>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22F"/>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35E"/>
    <w:rsid w:val="001C044D"/>
    <w:rsid w:val="001C0601"/>
    <w:rsid w:val="001C078C"/>
    <w:rsid w:val="001C147E"/>
    <w:rsid w:val="001C18D0"/>
    <w:rsid w:val="001C1F87"/>
    <w:rsid w:val="001C209B"/>
    <w:rsid w:val="001C20B1"/>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C7D"/>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4A9C"/>
    <w:rsid w:val="00225162"/>
    <w:rsid w:val="002252A0"/>
    <w:rsid w:val="00226724"/>
    <w:rsid w:val="002268D3"/>
    <w:rsid w:val="00226EA5"/>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01F"/>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562"/>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574"/>
    <w:rsid w:val="00284707"/>
    <w:rsid w:val="00285581"/>
    <w:rsid w:val="002857E5"/>
    <w:rsid w:val="00286574"/>
    <w:rsid w:val="00286FC0"/>
    <w:rsid w:val="002871F9"/>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7C1"/>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4FF3"/>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48"/>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14"/>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A0D"/>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787"/>
    <w:rsid w:val="0036084D"/>
    <w:rsid w:val="0036099D"/>
    <w:rsid w:val="00361010"/>
    <w:rsid w:val="0036176D"/>
    <w:rsid w:val="00361E2F"/>
    <w:rsid w:val="00362B21"/>
    <w:rsid w:val="00362F9A"/>
    <w:rsid w:val="0036350C"/>
    <w:rsid w:val="00363A09"/>
    <w:rsid w:val="00363AA0"/>
    <w:rsid w:val="00364232"/>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22"/>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2C6"/>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95D"/>
    <w:rsid w:val="003A1B34"/>
    <w:rsid w:val="003A1FF3"/>
    <w:rsid w:val="003A23A1"/>
    <w:rsid w:val="003A28ED"/>
    <w:rsid w:val="003A3120"/>
    <w:rsid w:val="003A3454"/>
    <w:rsid w:val="003A38DC"/>
    <w:rsid w:val="003A3B25"/>
    <w:rsid w:val="003A435A"/>
    <w:rsid w:val="003A5239"/>
    <w:rsid w:val="003A552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0A81"/>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AF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0D8E"/>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0CE"/>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6BD3"/>
    <w:rsid w:val="004A7351"/>
    <w:rsid w:val="004A7C60"/>
    <w:rsid w:val="004B08A0"/>
    <w:rsid w:val="004B1834"/>
    <w:rsid w:val="004B1838"/>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CCC"/>
    <w:rsid w:val="004C1F3A"/>
    <w:rsid w:val="004C2088"/>
    <w:rsid w:val="004C262E"/>
    <w:rsid w:val="004C2891"/>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089"/>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3EA1"/>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55"/>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6B8"/>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286"/>
    <w:rsid w:val="005674D1"/>
    <w:rsid w:val="00567808"/>
    <w:rsid w:val="00567F4F"/>
    <w:rsid w:val="0057085E"/>
    <w:rsid w:val="00570977"/>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5043"/>
    <w:rsid w:val="00575184"/>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501"/>
    <w:rsid w:val="00595713"/>
    <w:rsid w:val="00595ADB"/>
    <w:rsid w:val="00595F4A"/>
    <w:rsid w:val="00595FC2"/>
    <w:rsid w:val="005963D8"/>
    <w:rsid w:val="00596A82"/>
    <w:rsid w:val="00596AD9"/>
    <w:rsid w:val="00596FF7"/>
    <w:rsid w:val="005970BE"/>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45F"/>
    <w:rsid w:val="005E2CE2"/>
    <w:rsid w:val="005E37D7"/>
    <w:rsid w:val="005E39D2"/>
    <w:rsid w:val="005E3C43"/>
    <w:rsid w:val="005E4655"/>
    <w:rsid w:val="005E4758"/>
    <w:rsid w:val="005E497C"/>
    <w:rsid w:val="005E4AD2"/>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794"/>
    <w:rsid w:val="00635232"/>
    <w:rsid w:val="0063604B"/>
    <w:rsid w:val="0063604D"/>
    <w:rsid w:val="0063643E"/>
    <w:rsid w:val="00636A13"/>
    <w:rsid w:val="00636E21"/>
    <w:rsid w:val="00637939"/>
    <w:rsid w:val="00637C9A"/>
    <w:rsid w:val="0064001B"/>
    <w:rsid w:val="006406C7"/>
    <w:rsid w:val="006407A2"/>
    <w:rsid w:val="00640E6C"/>
    <w:rsid w:val="00641959"/>
    <w:rsid w:val="00641B1C"/>
    <w:rsid w:val="00641B4F"/>
    <w:rsid w:val="00641CF9"/>
    <w:rsid w:val="00641E2F"/>
    <w:rsid w:val="00641EC1"/>
    <w:rsid w:val="00642440"/>
    <w:rsid w:val="0064245E"/>
    <w:rsid w:val="006428DE"/>
    <w:rsid w:val="00642EB8"/>
    <w:rsid w:val="006437AA"/>
    <w:rsid w:val="00643C49"/>
    <w:rsid w:val="0064409F"/>
    <w:rsid w:val="006443EA"/>
    <w:rsid w:val="006444E2"/>
    <w:rsid w:val="00644582"/>
    <w:rsid w:val="006446B7"/>
    <w:rsid w:val="00644803"/>
    <w:rsid w:val="0064497F"/>
    <w:rsid w:val="00644A95"/>
    <w:rsid w:val="00644D39"/>
    <w:rsid w:val="00645084"/>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3F1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834"/>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A8"/>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5CC"/>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4F00"/>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696"/>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12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6EE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00AE"/>
    <w:rsid w:val="007710B6"/>
    <w:rsid w:val="0077282F"/>
    <w:rsid w:val="007731B3"/>
    <w:rsid w:val="00775065"/>
    <w:rsid w:val="00775509"/>
    <w:rsid w:val="0077560B"/>
    <w:rsid w:val="00775970"/>
    <w:rsid w:val="007761F6"/>
    <w:rsid w:val="007761FF"/>
    <w:rsid w:val="007765FC"/>
    <w:rsid w:val="0077663C"/>
    <w:rsid w:val="007769B6"/>
    <w:rsid w:val="00776D50"/>
    <w:rsid w:val="0077734E"/>
    <w:rsid w:val="00777365"/>
    <w:rsid w:val="007773AF"/>
    <w:rsid w:val="007776DD"/>
    <w:rsid w:val="00780DC4"/>
    <w:rsid w:val="0078116B"/>
    <w:rsid w:val="007812BD"/>
    <w:rsid w:val="00781CCE"/>
    <w:rsid w:val="007827AB"/>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DDC"/>
    <w:rsid w:val="00794E28"/>
    <w:rsid w:val="00794EBA"/>
    <w:rsid w:val="007952E1"/>
    <w:rsid w:val="00795FD1"/>
    <w:rsid w:val="00796AB6"/>
    <w:rsid w:val="00796D70"/>
    <w:rsid w:val="00796E0C"/>
    <w:rsid w:val="00797579"/>
    <w:rsid w:val="007A00A9"/>
    <w:rsid w:val="007A125C"/>
    <w:rsid w:val="007A1ABF"/>
    <w:rsid w:val="007A1B40"/>
    <w:rsid w:val="007A2875"/>
    <w:rsid w:val="007A2CAB"/>
    <w:rsid w:val="007A34B8"/>
    <w:rsid w:val="007A3993"/>
    <w:rsid w:val="007A3B75"/>
    <w:rsid w:val="007A3BEB"/>
    <w:rsid w:val="007A3E50"/>
    <w:rsid w:val="007A42C4"/>
    <w:rsid w:val="007A4677"/>
    <w:rsid w:val="007A4879"/>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C5F"/>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1F8C"/>
    <w:rsid w:val="00812597"/>
    <w:rsid w:val="00812BEC"/>
    <w:rsid w:val="00812CBF"/>
    <w:rsid w:val="00813ED0"/>
    <w:rsid w:val="00814157"/>
    <w:rsid w:val="00814247"/>
    <w:rsid w:val="00814730"/>
    <w:rsid w:val="008149E0"/>
    <w:rsid w:val="00814CC3"/>
    <w:rsid w:val="008151AF"/>
    <w:rsid w:val="00815CE2"/>
    <w:rsid w:val="0081613F"/>
    <w:rsid w:val="00816552"/>
    <w:rsid w:val="00816875"/>
    <w:rsid w:val="008169FC"/>
    <w:rsid w:val="00816DB3"/>
    <w:rsid w:val="008170B2"/>
    <w:rsid w:val="00817191"/>
    <w:rsid w:val="00817196"/>
    <w:rsid w:val="00817DD3"/>
    <w:rsid w:val="008200D2"/>
    <w:rsid w:val="00820917"/>
    <w:rsid w:val="00820A99"/>
    <w:rsid w:val="00820DA6"/>
    <w:rsid w:val="00820FC1"/>
    <w:rsid w:val="0082103F"/>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4B3"/>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243"/>
    <w:rsid w:val="008807A8"/>
    <w:rsid w:val="008808F9"/>
    <w:rsid w:val="008809F8"/>
    <w:rsid w:val="00880DA1"/>
    <w:rsid w:val="00880FF4"/>
    <w:rsid w:val="00880FFE"/>
    <w:rsid w:val="0088149C"/>
    <w:rsid w:val="008817B7"/>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47"/>
    <w:rsid w:val="008960AB"/>
    <w:rsid w:val="00896883"/>
    <w:rsid w:val="00896986"/>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0"/>
    <w:rsid w:val="008D13E9"/>
    <w:rsid w:val="008D176C"/>
    <w:rsid w:val="008D1FE0"/>
    <w:rsid w:val="008D205E"/>
    <w:rsid w:val="008D26C0"/>
    <w:rsid w:val="008D2929"/>
    <w:rsid w:val="008D2E93"/>
    <w:rsid w:val="008D30D9"/>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A8E"/>
    <w:rsid w:val="00931D28"/>
    <w:rsid w:val="009323F0"/>
    <w:rsid w:val="00933B9B"/>
    <w:rsid w:val="00933D99"/>
    <w:rsid w:val="009340DE"/>
    <w:rsid w:val="009342BA"/>
    <w:rsid w:val="009346A5"/>
    <w:rsid w:val="009348D6"/>
    <w:rsid w:val="00934AB0"/>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403B"/>
    <w:rsid w:val="00994578"/>
    <w:rsid w:val="009950D2"/>
    <w:rsid w:val="0099571D"/>
    <w:rsid w:val="00995AB9"/>
    <w:rsid w:val="00995C7C"/>
    <w:rsid w:val="00995FBA"/>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2CFF"/>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03B"/>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D0F"/>
    <w:rsid w:val="00A02F7F"/>
    <w:rsid w:val="00A02F9D"/>
    <w:rsid w:val="00A02FB9"/>
    <w:rsid w:val="00A0382B"/>
    <w:rsid w:val="00A04194"/>
    <w:rsid w:val="00A046B1"/>
    <w:rsid w:val="00A046BB"/>
    <w:rsid w:val="00A04E86"/>
    <w:rsid w:val="00A05082"/>
    <w:rsid w:val="00A055FA"/>
    <w:rsid w:val="00A05987"/>
    <w:rsid w:val="00A05CF1"/>
    <w:rsid w:val="00A06102"/>
    <w:rsid w:val="00A0614D"/>
    <w:rsid w:val="00A0646F"/>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04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D7F"/>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5DB"/>
    <w:rsid w:val="00A648E8"/>
    <w:rsid w:val="00A64E52"/>
    <w:rsid w:val="00A652DF"/>
    <w:rsid w:val="00A65718"/>
    <w:rsid w:val="00A65D19"/>
    <w:rsid w:val="00A65EA4"/>
    <w:rsid w:val="00A65EA9"/>
    <w:rsid w:val="00A66947"/>
    <w:rsid w:val="00A700F0"/>
    <w:rsid w:val="00A701EC"/>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17D"/>
    <w:rsid w:val="00AB04F7"/>
    <w:rsid w:val="00AB0F2C"/>
    <w:rsid w:val="00AB10FA"/>
    <w:rsid w:val="00AB1190"/>
    <w:rsid w:val="00AB2AB3"/>
    <w:rsid w:val="00AB2BDF"/>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432"/>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E69"/>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D14"/>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B80"/>
    <w:rsid w:val="00B55269"/>
    <w:rsid w:val="00B55279"/>
    <w:rsid w:val="00B55766"/>
    <w:rsid w:val="00B55E32"/>
    <w:rsid w:val="00B56C46"/>
    <w:rsid w:val="00B578ED"/>
    <w:rsid w:val="00B60001"/>
    <w:rsid w:val="00B60EFA"/>
    <w:rsid w:val="00B611C9"/>
    <w:rsid w:val="00B6120D"/>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1D97"/>
    <w:rsid w:val="00B72518"/>
    <w:rsid w:val="00B72B9D"/>
    <w:rsid w:val="00B72DAD"/>
    <w:rsid w:val="00B72FFB"/>
    <w:rsid w:val="00B735FC"/>
    <w:rsid w:val="00B73638"/>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77BB7"/>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1332"/>
    <w:rsid w:val="00BB2029"/>
    <w:rsid w:val="00BB2379"/>
    <w:rsid w:val="00BB2458"/>
    <w:rsid w:val="00BB287A"/>
    <w:rsid w:val="00BB3206"/>
    <w:rsid w:val="00BB3344"/>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15DB"/>
    <w:rsid w:val="00BC1E25"/>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35EE"/>
    <w:rsid w:val="00BF3683"/>
    <w:rsid w:val="00BF371D"/>
    <w:rsid w:val="00BF37FD"/>
    <w:rsid w:val="00BF39F5"/>
    <w:rsid w:val="00BF3BAC"/>
    <w:rsid w:val="00BF4501"/>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E49"/>
    <w:rsid w:val="00C77FC8"/>
    <w:rsid w:val="00C80071"/>
    <w:rsid w:val="00C800BD"/>
    <w:rsid w:val="00C80588"/>
    <w:rsid w:val="00C80604"/>
    <w:rsid w:val="00C8091F"/>
    <w:rsid w:val="00C80932"/>
    <w:rsid w:val="00C8108D"/>
    <w:rsid w:val="00C814C5"/>
    <w:rsid w:val="00C81564"/>
    <w:rsid w:val="00C81CC3"/>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E45"/>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B72"/>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1"/>
    <w:rsid w:val="00CD01E3"/>
    <w:rsid w:val="00CD0CFD"/>
    <w:rsid w:val="00CD0F9C"/>
    <w:rsid w:val="00CD143B"/>
    <w:rsid w:val="00CD1655"/>
    <w:rsid w:val="00CD1785"/>
    <w:rsid w:val="00CD1F65"/>
    <w:rsid w:val="00CD1FEB"/>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77C"/>
    <w:rsid w:val="00D008B4"/>
    <w:rsid w:val="00D00AC6"/>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118"/>
    <w:rsid w:val="00D05548"/>
    <w:rsid w:val="00D05AEA"/>
    <w:rsid w:val="00D063EB"/>
    <w:rsid w:val="00D068B3"/>
    <w:rsid w:val="00D06AB6"/>
    <w:rsid w:val="00D06BC6"/>
    <w:rsid w:val="00D07429"/>
    <w:rsid w:val="00D076CE"/>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17408"/>
    <w:rsid w:val="00D20082"/>
    <w:rsid w:val="00D203FC"/>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0C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965"/>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34F"/>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9B4"/>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0FDB"/>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283"/>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503D"/>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3E6"/>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C9"/>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D5A"/>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10C1"/>
    <w:rsid w:val="00E91225"/>
    <w:rsid w:val="00E91BDE"/>
    <w:rsid w:val="00E91CBE"/>
    <w:rsid w:val="00E91CF6"/>
    <w:rsid w:val="00E91F14"/>
    <w:rsid w:val="00E921AC"/>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2C3"/>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ABD"/>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5FB"/>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337"/>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DCA"/>
    <w:rsid w:val="00F46E2E"/>
    <w:rsid w:val="00F46E32"/>
    <w:rsid w:val="00F477E4"/>
    <w:rsid w:val="00F4795D"/>
    <w:rsid w:val="00F50331"/>
    <w:rsid w:val="00F51267"/>
    <w:rsid w:val="00F517B4"/>
    <w:rsid w:val="00F51906"/>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57E0"/>
    <w:rsid w:val="00F661C4"/>
    <w:rsid w:val="00F6625F"/>
    <w:rsid w:val="00F66585"/>
    <w:rsid w:val="00F66890"/>
    <w:rsid w:val="00F66C20"/>
    <w:rsid w:val="00F67267"/>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B9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C49"/>
    <w:rPr>
      <w:rFonts w:ascii="Times" w:eastAsia="Batang" w:hAnsi="Times"/>
      <w:szCs w:val="24"/>
      <w:lang w:val="en-GB"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val="en-US"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val="en-US"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ascii="Times New Roman" w:eastAsia="MS Mincho" w:hAnsi="Times New Roman"/>
      <w:b/>
      <w:bCs/>
      <w:sz w:val="28"/>
      <w:szCs w:val="28"/>
      <w:lang w:val="en-US"/>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rFonts w:ascii="Times New Roman" w:eastAsia="Times New Roman" w:hAnsi="Times New Roman"/>
      <w:b/>
      <w:bCs/>
      <w:sz w:val="28"/>
      <w:szCs w:val="28"/>
      <w:lang w:val="en-US"/>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Times New Roman" w:eastAsia="MS Mincho" w:hAnsi="Times New Roman"/>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lang w:val="en-US"/>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rPr>
      <w:rFonts w:ascii="Times New Roman" w:eastAsia="Times New Roman" w:hAnsi="Times New Roman"/>
      <w:lang w:val="en-US"/>
    </w:r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rPr>
      <w:rFonts w:ascii="Times New Roman" w:eastAsia="Times New Roman" w:hAnsi="Times New Roman"/>
      <w:lang w:val="en-US"/>
    </w:rPr>
  </w:style>
  <w:style w:type="paragraph" w:styleId="aa">
    <w:name w:val="annotation subject"/>
    <w:basedOn w:val="a9"/>
    <w:next w:val="a9"/>
    <w:semiHidden/>
    <w:rsid w:val="00AF764A"/>
    <w:rPr>
      <w:b/>
      <w:bCs/>
    </w:rPr>
  </w:style>
  <w:style w:type="paragraph" w:styleId="ab">
    <w:name w:val="Balloon Text"/>
    <w:basedOn w:val="a"/>
    <w:semiHidden/>
    <w:rsid w:val="00AF764A"/>
    <w:rPr>
      <w:rFonts w:ascii="Times New Roman" w:eastAsia="Times New Roman" w:hAnsi="Times New Roman"/>
      <w:sz w:val="18"/>
      <w:szCs w:val="18"/>
      <w:lang w:val="en-US"/>
    </w:rPr>
  </w:style>
  <w:style w:type="paragraph" w:styleId="ac">
    <w:name w:val="footer"/>
    <w:basedOn w:val="a"/>
    <w:rsid w:val="00C079F7"/>
    <w:pPr>
      <w:tabs>
        <w:tab w:val="center" w:pos="4153"/>
        <w:tab w:val="right" w:pos="8306"/>
      </w:tabs>
      <w:snapToGrid w:val="0"/>
    </w:pPr>
    <w:rPr>
      <w:rFonts w:ascii="Times New Roman" w:eastAsia="Times New Roman" w:hAnsi="Times New Roman"/>
      <w:sz w:val="18"/>
      <w:szCs w:val="18"/>
      <w:lang w:val="en-US"/>
    </w:rPr>
  </w:style>
  <w:style w:type="paragraph" w:styleId="ad">
    <w:name w:val="Document Map"/>
    <w:basedOn w:val="a"/>
    <w:link w:val="Char3"/>
    <w:rsid w:val="00672002"/>
    <w:pPr>
      <w:shd w:val="clear" w:color="auto" w:fill="000080"/>
    </w:pPr>
    <w:rPr>
      <w:rFonts w:ascii="Times New Roman" w:eastAsia="Times New Roman" w:hAnsi="Times New Roman"/>
      <w:lang w:val="en-US"/>
    </w:r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en-US"/>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rFonts w:ascii="Times New Roman" w:eastAsia="Times New Roman" w:hAnsi="Times New Roman"/>
      <w:sz w:val="24"/>
      <w:lang w:val="en-US"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rFonts w:ascii="Times New Roman" w:eastAsia="Times New Roman" w:hAnsi="Times New Roman"/>
      <w:szCs w:val="20"/>
      <w:lang w:val="en-US"/>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rFonts w:ascii="Times New Roman" w:eastAsia="Times New Roman" w:hAnsi="Times New Roman"/>
      <w:szCs w:val="20"/>
      <w:lang w:val="en-US"/>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rPr>
      <w:rFonts w:ascii="Times New Roman" w:eastAsia="Times New Roman" w:hAnsi="Times New Roman"/>
      <w:lang w:val="en-US"/>
    </w:r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rPr>
      <w:rFonts w:ascii="Times New Roman" w:eastAsia="Times New Roman" w:hAnsi="Times New Roman"/>
      <w:lang w:val="en-US"/>
    </w:r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rPr>
      <w:rFonts w:ascii="Times New Roman" w:eastAsia="Times New Roman" w:hAnsi="Times New Roman"/>
      <w:lang w:val="en-US"/>
    </w:rPr>
  </w:style>
  <w:style w:type="paragraph" w:customStyle="1" w:styleId="Guidance">
    <w:name w:val="Guidance"/>
    <w:basedOn w:val="a"/>
    <w:rsid w:val="00324B8E"/>
    <w:pPr>
      <w:spacing w:after="180"/>
    </w:pPr>
    <w:rPr>
      <w:rFonts w:ascii="Times New Roman" w:eastAsia="Malgun Gothic" w:hAnsi="Times New Roman"/>
      <w:i/>
      <w:color w:val="0000FF"/>
      <w:szCs w:val="20"/>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val="en-US"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val="en-US"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ascii="Times New Roman" w:eastAsia="Calibri" w:hAnsi="Times New Roman"/>
      <w:noProof/>
      <w:sz w:val="24"/>
      <w:lang w:val="en-US"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C49"/>
    <w:rPr>
      <w:rFonts w:ascii="Times" w:eastAsia="Batang" w:hAnsi="Times"/>
      <w:szCs w:val="24"/>
      <w:lang w:val="en-GB"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val="en-US"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val="en-US"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ascii="Times New Roman" w:eastAsia="MS Mincho" w:hAnsi="Times New Roman"/>
      <w:b/>
      <w:bCs/>
      <w:sz w:val="28"/>
      <w:szCs w:val="28"/>
      <w:lang w:val="en-US"/>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rFonts w:ascii="Times New Roman" w:eastAsia="Times New Roman" w:hAnsi="Times New Roman"/>
      <w:b/>
      <w:bCs/>
      <w:sz w:val="28"/>
      <w:szCs w:val="28"/>
      <w:lang w:val="en-US"/>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Times New Roman" w:eastAsia="MS Mincho" w:hAnsi="Times New Roman"/>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lang w:val="en-US"/>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rPr>
      <w:rFonts w:ascii="Times New Roman" w:eastAsia="Times New Roman" w:hAnsi="Times New Roman"/>
      <w:lang w:val="en-US"/>
    </w:r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rPr>
      <w:rFonts w:ascii="Times New Roman" w:eastAsia="Times New Roman" w:hAnsi="Times New Roman"/>
      <w:lang w:val="en-US"/>
    </w:rPr>
  </w:style>
  <w:style w:type="paragraph" w:styleId="aa">
    <w:name w:val="annotation subject"/>
    <w:basedOn w:val="a9"/>
    <w:next w:val="a9"/>
    <w:semiHidden/>
    <w:rsid w:val="00AF764A"/>
    <w:rPr>
      <w:b/>
      <w:bCs/>
    </w:rPr>
  </w:style>
  <w:style w:type="paragraph" w:styleId="ab">
    <w:name w:val="Balloon Text"/>
    <w:basedOn w:val="a"/>
    <w:semiHidden/>
    <w:rsid w:val="00AF764A"/>
    <w:rPr>
      <w:rFonts w:ascii="Times New Roman" w:eastAsia="Times New Roman" w:hAnsi="Times New Roman"/>
      <w:sz w:val="18"/>
      <w:szCs w:val="18"/>
      <w:lang w:val="en-US"/>
    </w:rPr>
  </w:style>
  <w:style w:type="paragraph" w:styleId="ac">
    <w:name w:val="footer"/>
    <w:basedOn w:val="a"/>
    <w:rsid w:val="00C079F7"/>
    <w:pPr>
      <w:tabs>
        <w:tab w:val="center" w:pos="4153"/>
        <w:tab w:val="right" w:pos="8306"/>
      </w:tabs>
      <w:snapToGrid w:val="0"/>
    </w:pPr>
    <w:rPr>
      <w:rFonts w:ascii="Times New Roman" w:eastAsia="Times New Roman" w:hAnsi="Times New Roman"/>
      <w:sz w:val="18"/>
      <w:szCs w:val="18"/>
      <w:lang w:val="en-US"/>
    </w:rPr>
  </w:style>
  <w:style w:type="paragraph" w:styleId="ad">
    <w:name w:val="Document Map"/>
    <w:basedOn w:val="a"/>
    <w:link w:val="Char3"/>
    <w:rsid w:val="00672002"/>
    <w:pPr>
      <w:shd w:val="clear" w:color="auto" w:fill="000080"/>
    </w:pPr>
    <w:rPr>
      <w:rFonts w:ascii="Times New Roman" w:eastAsia="Times New Roman" w:hAnsi="Times New Roman"/>
      <w:lang w:val="en-US"/>
    </w:r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en-US"/>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rFonts w:ascii="Times New Roman" w:eastAsia="Times New Roman" w:hAnsi="Times New Roman"/>
      <w:sz w:val="24"/>
      <w:lang w:val="en-US"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rFonts w:ascii="Times New Roman" w:eastAsia="Times New Roman" w:hAnsi="Times New Roman"/>
      <w:szCs w:val="20"/>
      <w:lang w:val="en-US"/>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rFonts w:ascii="Times New Roman" w:eastAsia="Times New Roman" w:hAnsi="Times New Roman"/>
      <w:szCs w:val="20"/>
      <w:lang w:val="en-US"/>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rPr>
      <w:rFonts w:ascii="Times New Roman" w:eastAsia="Times New Roman" w:hAnsi="Times New Roman"/>
      <w:lang w:val="en-US"/>
    </w:r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rPr>
      <w:rFonts w:ascii="Times New Roman" w:eastAsia="Times New Roman" w:hAnsi="Times New Roman"/>
      <w:lang w:val="en-US"/>
    </w:r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rPr>
      <w:rFonts w:ascii="Times New Roman" w:eastAsia="Times New Roman" w:hAnsi="Times New Roman"/>
      <w:lang w:val="en-US"/>
    </w:rPr>
  </w:style>
  <w:style w:type="paragraph" w:customStyle="1" w:styleId="Guidance">
    <w:name w:val="Guidance"/>
    <w:basedOn w:val="a"/>
    <w:rsid w:val="00324B8E"/>
    <w:pPr>
      <w:spacing w:after="180"/>
    </w:pPr>
    <w:rPr>
      <w:rFonts w:ascii="Times New Roman" w:eastAsia="Malgun Gothic" w:hAnsi="Times New Roman"/>
      <w:i/>
      <w:color w:val="0000FF"/>
      <w:szCs w:val="20"/>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val="en-US"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val="en-US"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ascii="Times New Roman" w:eastAsia="Calibri" w:hAnsi="Times New Roman"/>
      <w:noProof/>
      <w:sz w:val="24"/>
      <w:lang w:val="en-US"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996003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5024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7964759">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4175846">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6778735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841542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1834381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D0AA4-2F14-47AE-AE33-19AE65A7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3365</Words>
  <Characters>19184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2022-11-04T04:17:00Z</dcterms:created>
  <dcterms:modified xsi:type="dcterms:W3CDTF">2022-11-04T07:24:00Z</dcterms:modified>
</cp:coreProperties>
</file>